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8812D" w14:textId="17E9267E" w:rsidR="00254517" w:rsidRPr="004560F5" w:rsidRDefault="00254517" w:rsidP="00254517">
      <w:pPr>
        <w:tabs>
          <w:tab w:val="left" w:pos="1985"/>
        </w:tabs>
        <w:spacing w:after="0"/>
        <w:jc w:val="both"/>
        <w:rPr>
          <w:rFonts w:ascii="Arial" w:hAnsi="Arial" w:cs="Arial"/>
          <w:b/>
          <w:sz w:val="24"/>
          <w:lang w:val="en-US"/>
        </w:rPr>
      </w:pPr>
      <w:r>
        <w:rPr>
          <w:rFonts w:ascii="Arial" w:hAnsi="Arial" w:cs="Arial"/>
          <w:b/>
          <w:sz w:val="24"/>
          <w:lang w:val="en-US"/>
        </w:rPr>
        <w:t>3GPP TSG RAN WG1 #</w:t>
      </w:r>
      <w:r w:rsidR="009630FD">
        <w:rPr>
          <w:rFonts w:ascii="Arial" w:hAnsi="Arial" w:cs="Arial"/>
          <w:b/>
          <w:sz w:val="24"/>
          <w:lang w:val="en-US"/>
        </w:rPr>
        <w:t>100</w:t>
      </w:r>
      <w:r w:rsidR="00E6119B">
        <w:rPr>
          <w:rFonts w:ascii="Arial" w:hAnsi="Arial" w:cs="Arial"/>
          <w:b/>
          <w:sz w:val="24"/>
          <w:lang w:val="en-US"/>
        </w:rPr>
        <w:t>bis</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D70F9A">
        <w:rPr>
          <w:rFonts w:ascii="Arial" w:hAnsi="Arial" w:cs="Arial"/>
          <w:b/>
          <w:sz w:val="24"/>
          <w:lang w:val="en-US"/>
        </w:rPr>
        <w:tab/>
      </w:r>
      <w:r w:rsidR="00D70F9A">
        <w:rPr>
          <w:rFonts w:ascii="Arial" w:hAnsi="Arial" w:cs="Arial"/>
          <w:b/>
          <w:sz w:val="24"/>
          <w:lang w:val="en-US"/>
        </w:rPr>
        <w:tab/>
      </w:r>
      <w:r w:rsidR="00D70F9A">
        <w:rPr>
          <w:rFonts w:ascii="Arial" w:hAnsi="Arial" w:cs="Arial"/>
          <w:b/>
          <w:sz w:val="24"/>
          <w:lang w:val="en-US"/>
        </w:rPr>
        <w:tab/>
      </w:r>
      <w:r>
        <w:rPr>
          <w:rFonts w:ascii="Arial" w:hAnsi="Arial" w:cs="Arial"/>
          <w:b/>
          <w:sz w:val="24"/>
          <w:lang w:val="en-US"/>
        </w:rPr>
        <w:tab/>
      </w:r>
      <w:r w:rsidR="0024763B" w:rsidRPr="0024763B">
        <w:rPr>
          <w:rFonts w:ascii="Arial" w:hAnsi="Arial" w:cs="Arial"/>
          <w:b/>
          <w:sz w:val="24"/>
          <w:lang w:val="en-US"/>
        </w:rPr>
        <w:t>R1-200</w:t>
      </w:r>
      <w:r w:rsidR="00A83AEB">
        <w:rPr>
          <w:rFonts w:ascii="Arial" w:hAnsi="Arial" w:cs="Arial"/>
          <w:b/>
          <w:sz w:val="24"/>
          <w:lang w:val="en-US"/>
        </w:rPr>
        <w:t>2020</w:t>
      </w:r>
    </w:p>
    <w:p w14:paraId="0877B945" w14:textId="15CE744E" w:rsidR="004B4372" w:rsidRDefault="000426DC" w:rsidP="004B4372">
      <w:pPr>
        <w:tabs>
          <w:tab w:val="left" w:pos="1985"/>
        </w:tabs>
        <w:spacing w:after="0"/>
        <w:jc w:val="both"/>
        <w:rPr>
          <w:rFonts w:ascii="Arial" w:hAnsi="Arial" w:cs="Arial"/>
          <w:b/>
          <w:sz w:val="24"/>
          <w:lang w:val="en-US"/>
        </w:rPr>
      </w:pPr>
      <w:r w:rsidRPr="000426DC">
        <w:rPr>
          <w:rFonts w:ascii="Arial" w:hAnsi="Arial" w:cs="Arial"/>
          <w:b/>
          <w:sz w:val="24"/>
          <w:lang w:val="en-US"/>
        </w:rPr>
        <w:t xml:space="preserve">e-Meeting, </w:t>
      </w:r>
      <w:r w:rsidR="00E6119B">
        <w:rPr>
          <w:rFonts w:ascii="Arial" w:hAnsi="Arial" w:cs="Arial"/>
          <w:b/>
          <w:sz w:val="24"/>
          <w:lang w:val="en-US"/>
        </w:rPr>
        <w:t>April</w:t>
      </w:r>
      <w:r w:rsidRPr="000426DC">
        <w:rPr>
          <w:rFonts w:ascii="Arial" w:hAnsi="Arial" w:cs="Arial"/>
          <w:b/>
          <w:sz w:val="24"/>
          <w:lang w:val="en-US"/>
        </w:rPr>
        <w:t xml:space="preserve"> 2</w:t>
      </w:r>
      <w:r w:rsidR="00E6119B">
        <w:rPr>
          <w:rFonts w:ascii="Arial" w:hAnsi="Arial" w:cs="Arial"/>
          <w:b/>
          <w:sz w:val="24"/>
          <w:lang w:val="en-US"/>
        </w:rPr>
        <w:t>0</w:t>
      </w:r>
      <w:r w:rsidRPr="000426DC">
        <w:rPr>
          <w:rFonts w:ascii="Arial" w:hAnsi="Arial" w:cs="Arial"/>
          <w:b/>
          <w:sz w:val="24"/>
          <w:vertAlign w:val="superscript"/>
          <w:lang w:val="en-US"/>
        </w:rPr>
        <w:t>th</w:t>
      </w:r>
      <w:r w:rsidRPr="000426DC">
        <w:rPr>
          <w:rFonts w:ascii="Arial" w:hAnsi="Arial" w:cs="Arial"/>
          <w:b/>
          <w:sz w:val="24"/>
          <w:lang w:val="en-US"/>
        </w:rPr>
        <w:t xml:space="preserve"> – </w:t>
      </w:r>
      <w:r w:rsidR="00E6119B">
        <w:rPr>
          <w:rFonts w:ascii="Arial" w:hAnsi="Arial" w:cs="Arial"/>
          <w:b/>
          <w:sz w:val="24"/>
          <w:lang w:val="en-US"/>
        </w:rPr>
        <w:t>30</w:t>
      </w:r>
      <w:r w:rsidRPr="000426DC">
        <w:rPr>
          <w:rFonts w:ascii="Arial" w:hAnsi="Arial" w:cs="Arial"/>
          <w:b/>
          <w:sz w:val="24"/>
          <w:vertAlign w:val="superscript"/>
          <w:lang w:val="en-US"/>
        </w:rPr>
        <w:t>th</w:t>
      </w:r>
      <w:r w:rsidRPr="000426DC">
        <w:rPr>
          <w:rFonts w:ascii="Arial" w:hAnsi="Arial" w:cs="Arial"/>
          <w:b/>
          <w:sz w:val="24"/>
          <w:lang w:val="en-US"/>
        </w:rPr>
        <w:t>, 2020</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60B8857C"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762AE">
        <w:rPr>
          <w:rFonts w:ascii="Arial" w:eastAsia="Malgun Gothic" w:hAnsi="Arial" w:cs="Arial"/>
          <w:b/>
          <w:sz w:val="24"/>
          <w:lang w:val="en-US" w:eastAsia="ko-KR"/>
        </w:rPr>
        <w:t xml:space="preserve">UE features for NR </w:t>
      </w:r>
      <w:proofErr w:type="spellStart"/>
      <w:r w:rsidR="003762AE">
        <w:rPr>
          <w:rFonts w:ascii="Arial" w:eastAsia="Malgun Gothic" w:hAnsi="Arial" w:cs="Arial"/>
          <w:b/>
          <w:sz w:val="24"/>
          <w:lang w:val="en-US" w:eastAsia="ko-KR"/>
        </w:rPr>
        <w:t>eMIMO</w:t>
      </w:r>
      <w:proofErr w:type="spellEnd"/>
    </w:p>
    <w:p w14:paraId="442797E2" w14:textId="4BC18FAC"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0426DC">
        <w:rPr>
          <w:rFonts w:ascii="Arial" w:hAnsi="Arial" w:cs="Arial"/>
          <w:b/>
          <w:sz w:val="24"/>
          <w:lang w:val="en-US"/>
        </w:rPr>
        <w:t>7</w:t>
      </w:r>
      <w:r w:rsidR="00690447">
        <w:rPr>
          <w:rFonts w:ascii="Arial" w:hAnsi="Arial" w:cs="Arial"/>
          <w:b/>
          <w:sz w:val="24"/>
          <w:lang w:val="en-US"/>
        </w:rPr>
        <w:t>.</w:t>
      </w:r>
      <w:r w:rsidR="000426DC">
        <w:rPr>
          <w:rFonts w:ascii="Arial" w:hAnsi="Arial" w:cs="Arial"/>
          <w:b/>
          <w:sz w:val="24"/>
          <w:lang w:val="en-US"/>
        </w:rPr>
        <w:t>2.</w:t>
      </w:r>
      <w:r w:rsidR="003E0D33">
        <w:rPr>
          <w:rFonts w:ascii="Arial" w:hAnsi="Arial" w:cs="Arial"/>
          <w:b/>
          <w:sz w:val="24"/>
          <w:lang w:val="en-US"/>
        </w:rPr>
        <w:t>11</w:t>
      </w:r>
      <w:r w:rsidR="000F61A6">
        <w:rPr>
          <w:rFonts w:ascii="Arial" w:hAnsi="Arial" w:cs="Arial"/>
          <w:b/>
          <w:sz w:val="24"/>
          <w:lang w:val="en-US"/>
        </w:rPr>
        <w:t>.</w:t>
      </w:r>
      <w:r w:rsidR="003E0D33">
        <w:rPr>
          <w:rFonts w:ascii="Arial" w:hAnsi="Arial" w:cs="Arial"/>
          <w:b/>
          <w:sz w:val="24"/>
          <w:lang w:val="en-US"/>
        </w:rPr>
        <w:t>6</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3B33BDD5" w14:textId="77777777" w:rsidR="00CD45E3" w:rsidRDefault="00CD45E3" w:rsidP="00CD45E3">
      <w:pPr>
        <w:pStyle w:val="Heading1"/>
        <w:numPr>
          <w:ilvl w:val="0"/>
          <w:numId w:val="5"/>
        </w:numPr>
        <w:spacing w:before="120" w:after="60"/>
        <w:jc w:val="both"/>
        <w:rPr>
          <w:rFonts w:cs="Arial"/>
          <w:lang w:val="en-US"/>
        </w:rPr>
      </w:pPr>
      <w:r>
        <w:rPr>
          <w:rFonts w:cs="Arial"/>
          <w:lang w:val="en-US"/>
        </w:rPr>
        <w:t>Introduction</w:t>
      </w:r>
    </w:p>
    <w:p w14:paraId="4B065B1C" w14:textId="77777777" w:rsidR="00CD45E3" w:rsidRDefault="00CD45E3" w:rsidP="00CD45E3">
      <w:pPr>
        <w:ind w:firstLine="284"/>
        <w:jc w:val="both"/>
        <w:rPr>
          <w:sz w:val="22"/>
          <w:lang w:val="en-US" w:eastAsia="zh-CN"/>
        </w:rPr>
      </w:pPr>
      <w:r>
        <w:rPr>
          <w:sz w:val="22"/>
          <w:lang w:val="en-US" w:eastAsia="zh-CN"/>
        </w:rPr>
        <w:t xml:space="preserve">In this contribution, we provide discussion on UE features for NR </w:t>
      </w:r>
      <w:proofErr w:type="spellStart"/>
      <w:r>
        <w:rPr>
          <w:sz w:val="22"/>
          <w:lang w:val="en-US" w:eastAsia="zh-CN"/>
        </w:rPr>
        <w:t>eMIMO</w:t>
      </w:r>
      <w:proofErr w:type="spellEnd"/>
      <w:r>
        <w:rPr>
          <w:sz w:val="22"/>
          <w:lang w:val="en-US" w:eastAsia="zh-CN"/>
        </w:rPr>
        <w:t xml:space="preserve"> based on the latest proposal in [1].</w:t>
      </w:r>
    </w:p>
    <w:p w14:paraId="4DE22CFE" w14:textId="77777777" w:rsidR="00CD45E3" w:rsidRPr="00332158" w:rsidRDefault="00CD45E3" w:rsidP="00CD45E3">
      <w:pPr>
        <w:pStyle w:val="Heading1"/>
        <w:numPr>
          <w:ilvl w:val="0"/>
          <w:numId w:val="5"/>
        </w:numPr>
        <w:pBdr>
          <w:top w:val="single" w:sz="12" w:space="4" w:color="auto"/>
        </w:pBdr>
        <w:rPr>
          <w:rFonts w:cs="Arial"/>
          <w:lang w:val="en-US"/>
        </w:rPr>
      </w:pPr>
      <w:r>
        <w:rPr>
          <w:rFonts w:cs="Arial"/>
          <w:lang w:val="en-US"/>
        </w:rPr>
        <w:t>Discussion</w:t>
      </w:r>
    </w:p>
    <w:p w14:paraId="78E4F4B8" w14:textId="77777777" w:rsidR="00CD45E3" w:rsidRPr="00DC061B" w:rsidRDefault="00CD45E3" w:rsidP="00CD45E3">
      <w:pPr>
        <w:pStyle w:val="Heading2"/>
      </w:pPr>
      <w:r w:rsidRPr="00DC061B">
        <w:t xml:space="preserve">2.1 </w:t>
      </w:r>
      <w:r>
        <w:t>Multi-beam operation</w:t>
      </w:r>
    </w:p>
    <w:p w14:paraId="028D3EFE" w14:textId="77777777" w:rsidR="00CD45E3" w:rsidRPr="00992668" w:rsidRDefault="00CD45E3" w:rsidP="00CD45E3">
      <w:pPr>
        <w:spacing w:before="120" w:after="0"/>
        <w:ind w:firstLine="288"/>
        <w:jc w:val="both"/>
        <w:rPr>
          <w:b/>
          <w:bCs/>
          <w:sz w:val="22"/>
          <w:szCs w:val="22"/>
          <w:u w:val="single"/>
          <w:lang w:val="en-US"/>
        </w:rPr>
      </w:pPr>
      <w:r w:rsidRPr="00992668">
        <w:rPr>
          <w:b/>
          <w:bCs/>
          <w:sz w:val="22"/>
          <w:szCs w:val="22"/>
          <w:u w:val="single"/>
          <w:lang w:val="en-US"/>
        </w:rPr>
        <w:t>FG 16-1a (L1-SINR reporting)</w:t>
      </w:r>
    </w:p>
    <w:p w14:paraId="7FB64B65" w14:textId="70ED7F85" w:rsidR="00CD45E3" w:rsidRDefault="00CD45E3" w:rsidP="00CD45E3">
      <w:pPr>
        <w:spacing w:before="120" w:after="0"/>
        <w:ind w:firstLine="288"/>
        <w:jc w:val="both"/>
        <w:rPr>
          <w:sz w:val="22"/>
          <w:szCs w:val="22"/>
        </w:rPr>
      </w:pPr>
      <w:proofErr w:type="gramStart"/>
      <w:r>
        <w:rPr>
          <w:sz w:val="22"/>
          <w:szCs w:val="22"/>
        </w:rPr>
        <w:t>Similar to</w:t>
      </w:r>
      <w:proofErr w:type="gramEnd"/>
      <w:r>
        <w:rPr>
          <w:sz w:val="22"/>
          <w:szCs w:val="22"/>
        </w:rPr>
        <w:t xml:space="preserve"> L1-RSRP, CMR for L1-SINR can be based on SSB or NZP CSI-RS. In addition, L1-SINR may include IMR configuration that can be also based on NZP CSI-RS or ZP CSI-RS (CSI-IM) or both. In order to reflect supported reference signals combination for CMR/IMR in L1-SINR measurements that are supported by the UE, FG16-1a should include component with following candidate values:</w:t>
      </w:r>
    </w:p>
    <w:p w14:paraId="0F775995" w14:textId="730A522D" w:rsidR="00CD45E3" w:rsidRPr="00744402" w:rsidRDefault="00CD45E3" w:rsidP="00CD45E3">
      <w:pPr>
        <w:pStyle w:val="ListParagraph"/>
        <w:numPr>
          <w:ilvl w:val="0"/>
          <w:numId w:val="59"/>
        </w:numPr>
        <w:spacing w:before="120"/>
        <w:jc w:val="both"/>
        <w:rPr>
          <w:rFonts w:ascii="Times New Roman" w:hAnsi="Times New Roman"/>
        </w:rPr>
      </w:pPr>
      <w:r>
        <w:rPr>
          <w:rFonts w:ascii="Times New Roman" w:hAnsi="Times New Roman"/>
        </w:rPr>
        <w:t xml:space="preserve">Support of </w:t>
      </w:r>
      <w:r w:rsidRPr="00744402">
        <w:rPr>
          <w:rFonts w:ascii="Times New Roman" w:hAnsi="Times New Roman"/>
        </w:rPr>
        <w:t>SSB for both CMR and IMR</w:t>
      </w:r>
    </w:p>
    <w:p w14:paraId="70B4654B" w14:textId="7F4BB936" w:rsidR="00CD45E3" w:rsidRPr="00744402" w:rsidRDefault="00CD45E3" w:rsidP="00CD45E3">
      <w:pPr>
        <w:pStyle w:val="ListParagraph"/>
        <w:numPr>
          <w:ilvl w:val="0"/>
          <w:numId w:val="59"/>
        </w:numPr>
        <w:spacing w:before="120"/>
        <w:jc w:val="both"/>
        <w:rPr>
          <w:rFonts w:ascii="Times New Roman" w:hAnsi="Times New Roman"/>
        </w:rPr>
      </w:pPr>
      <w:r>
        <w:rPr>
          <w:rFonts w:ascii="Times New Roman" w:hAnsi="Times New Roman"/>
        </w:rPr>
        <w:t xml:space="preserve">Support of </w:t>
      </w:r>
      <w:r w:rsidRPr="00744402">
        <w:rPr>
          <w:rFonts w:ascii="Times New Roman" w:hAnsi="Times New Roman"/>
        </w:rPr>
        <w:t>NZP CSI-RS for both CMR and IMR</w:t>
      </w:r>
    </w:p>
    <w:p w14:paraId="539EE8FA" w14:textId="170D3D3D" w:rsidR="00CD45E3" w:rsidRDefault="00CD45E3" w:rsidP="00CD45E3">
      <w:pPr>
        <w:pStyle w:val="ListParagraph"/>
        <w:numPr>
          <w:ilvl w:val="0"/>
          <w:numId w:val="59"/>
        </w:numPr>
        <w:spacing w:before="120"/>
        <w:jc w:val="both"/>
        <w:rPr>
          <w:rFonts w:ascii="Times New Roman" w:hAnsi="Times New Roman"/>
        </w:rPr>
      </w:pPr>
      <w:r>
        <w:rPr>
          <w:rFonts w:ascii="Times New Roman" w:hAnsi="Times New Roman"/>
        </w:rPr>
        <w:t xml:space="preserve">Support of </w:t>
      </w:r>
      <w:r w:rsidRPr="00744402">
        <w:rPr>
          <w:rFonts w:ascii="Times New Roman" w:hAnsi="Times New Roman"/>
        </w:rPr>
        <w:t>NZP for CMR and CSI-IM for IMR</w:t>
      </w:r>
    </w:p>
    <w:p w14:paraId="125CAD0B" w14:textId="71F300EF" w:rsidR="00CD45E3" w:rsidRPr="00744402" w:rsidRDefault="00CD45E3" w:rsidP="00CD45E3">
      <w:pPr>
        <w:pStyle w:val="ListParagraph"/>
        <w:numPr>
          <w:ilvl w:val="0"/>
          <w:numId w:val="59"/>
        </w:numPr>
        <w:spacing w:before="120"/>
        <w:jc w:val="both"/>
        <w:rPr>
          <w:rFonts w:ascii="Times New Roman" w:hAnsi="Times New Roman"/>
        </w:rPr>
      </w:pPr>
      <w:r>
        <w:rPr>
          <w:rFonts w:ascii="Times New Roman" w:hAnsi="Times New Roman"/>
        </w:rPr>
        <w:t xml:space="preserve">Support of </w:t>
      </w:r>
      <w:r w:rsidRPr="00744402">
        <w:rPr>
          <w:rFonts w:ascii="Times New Roman" w:hAnsi="Times New Roman"/>
        </w:rPr>
        <w:t xml:space="preserve">NZP for CMR and </w:t>
      </w:r>
      <w:r>
        <w:rPr>
          <w:rFonts w:ascii="Times New Roman" w:hAnsi="Times New Roman"/>
        </w:rPr>
        <w:t xml:space="preserve">NZP CSI-RS and </w:t>
      </w:r>
      <w:r w:rsidRPr="00744402">
        <w:rPr>
          <w:rFonts w:ascii="Times New Roman" w:hAnsi="Times New Roman"/>
        </w:rPr>
        <w:t>CSI-IM for IMR</w:t>
      </w:r>
    </w:p>
    <w:p w14:paraId="086739E5" w14:textId="4903C2AB" w:rsidR="00CD45E3" w:rsidRPr="00992668" w:rsidRDefault="00CD45E3" w:rsidP="00CD45E3">
      <w:pPr>
        <w:spacing w:before="120" w:after="0"/>
        <w:ind w:firstLine="288"/>
        <w:jc w:val="both"/>
        <w:rPr>
          <w:sz w:val="22"/>
          <w:szCs w:val="22"/>
        </w:rPr>
      </w:pPr>
      <w:r>
        <w:rPr>
          <w:sz w:val="22"/>
          <w:szCs w:val="22"/>
        </w:rPr>
        <w:t xml:space="preserve">In addition to the signalling of the supported reference signals combinations for CMR/IMR, </w:t>
      </w:r>
      <w:r w:rsidRPr="006E6578">
        <w:rPr>
          <w:sz w:val="22"/>
          <w:szCs w:val="22"/>
        </w:rPr>
        <w:t xml:space="preserve">FG 16-1a </w:t>
      </w:r>
      <w:r>
        <w:rPr>
          <w:sz w:val="22"/>
          <w:szCs w:val="22"/>
        </w:rPr>
        <w:t>should also include another capability component limiting the maximum number of the reference signals that can be configured for the UE for CMR and IMR. More specifically, the FG 16-1a should allow UE capability indication for the maximum number of SSB, NZP CSI-RS and CSI-IM resources that can be configured for the UE across all CCs as follows:</w:t>
      </w:r>
    </w:p>
    <w:p w14:paraId="7B24B0D3" w14:textId="77777777" w:rsidR="00CD45E3" w:rsidRPr="00B3587A" w:rsidRDefault="00CD45E3" w:rsidP="00CD45E3">
      <w:pPr>
        <w:pStyle w:val="ListParagraph"/>
        <w:numPr>
          <w:ilvl w:val="0"/>
          <w:numId w:val="59"/>
        </w:numPr>
        <w:spacing w:before="120"/>
        <w:jc w:val="both"/>
        <w:rPr>
          <w:rFonts w:ascii="Times New Roman" w:hAnsi="Times New Roman"/>
        </w:rPr>
      </w:pPr>
      <w:r w:rsidRPr="00B3587A">
        <w:rPr>
          <w:rFonts w:ascii="Times New Roman" w:hAnsi="Times New Roman"/>
        </w:rPr>
        <w:t>Maximum number of the NZP CSI-RS and SSB that can be configured for CMR across all CCs</w:t>
      </w:r>
    </w:p>
    <w:p w14:paraId="49A0760E" w14:textId="77777777" w:rsidR="00CD45E3" w:rsidRPr="00B3587A" w:rsidRDefault="00CD45E3" w:rsidP="00CD45E3">
      <w:pPr>
        <w:pStyle w:val="ListParagraph"/>
        <w:numPr>
          <w:ilvl w:val="0"/>
          <w:numId w:val="59"/>
        </w:numPr>
        <w:spacing w:before="120"/>
        <w:jc w:val="both"/>
        <w:rPr>
          <w:rFonts w:ascii="Times New Roman" w:hAnsi="Times New Roman"/>
        </w:rPr>
      </w:pPr>
      <w:r w:rsidRPr="00B3587A">
        <w:rPr>
          <w:rFonts w:ascii="Times New Roman" w:hAnsi="Times New Roman"/>
        </w:rPr>
        <w:t>Maximum number of the NZP CSI-RS that can be configured for IMR across all CCs</w:t>
      </w:r>
    </w:p>
    <w:p w14:paraId="2BDDC40A" w14:textId="77777777" w:rsidR="00CD45E3" w:rsidRPr="00B3587A" w:rsidRDefault="00CD45E3" w:rsidP="00CD45E3">
      <w:pPr>
        <w:pStyle w:val="ListParagraph"/>
        <w:numPr>
          <w:ilvl w:val="0"/>
          <w:numId w:val="59"/>
        </w:numPr>
        <w:spacing w:before="120"/>
        <w:jc w:val="both"/>
        <w:rPr>
          <w:rFonts w:ascii="Times New Roman" w:hAnsi="Times New Roman"/>
        </w:rPr>
      </w:pPr>
      <w:r w:rsidRPr="00B3587A">
        <w:rPr>
          <w:rFonts w:ascii="Times New Roman" w:hAnsi="Times New Roman"/>
        </w:rPr>
        <w:t xml:space="preserve">Maximum number of CSI-IM that can be configured for </w:t>
      </w:r>
      <w:r>
        <w:rPr>
          <w:rFonts w:ascii="Times New Roman" w:hAnsi="Times New Roman"/>
        </w:rPr>
        <w:t>I</w:t>
      </w:r>
      <w:r w:rsidRPr="00B3587A">
        <w:rPr>
          <w:rFonts w:ascii="Times New Roman" w:hAnsi="Times New Roman"/>
        </w:rPr>
        <w:t>MR across all CC</w:t>
      </w:r>
    </w:p>
    <w:p w14:paraId="75B67C03" w14:textId="202DB451" w:rsidR="00CD45E3" w:rsidRDefault="00CD45E3" w:rsidP="00CD45E3">
      <w:pPr>
        <w:spacing w:before="120" w:after="0"/>
        <w:ind w:firstLine="288"/>
        <w:jc w:val="both"/>
        <w:rPr>
          <w:sz w:val="22"/>
          <w:szCs w:val="22"/>
        </w:rPr>
      </w:pPr>
      <w:r>
        <w:rPr>
          <w:sz w:val="22"/>
          <w:szCs w:val="22"/>
        </w:rPr>
        <w:t xml:space="preserve">From UE implementation complexity, it is also important to distribute computational load for L1-SINR measurement in time. Similar to L1-RSRP, this can </w:t>
      </w:r>
      <w:proofErr w:type="gramStart"/>
      <w:r>
        <w:rPr>
          <w:sz w:val="22"/>
          <w:szCs w:val="22"/>
          <w:lang w:val="en-US"/>
        </w:rPr>
        <w:t>done</w:t>
      </w:r>
      <w:proofErr w:type="gramEnd"/>
      <w:r>
        <w:rPr>
          <w:sz w:val="22"/>
          <w:szCs w:val="22"/>
        </w:rPr>
        <w:t xml:space="preserve"> by including additional UE capability component</w:t>
      </w:r>
      <w:r w:rsidR="00333EF1">
        <w:rPr>
          <w:sz w:val="22"/>
          <w:szCs w:val="22"/>
        </w:rPr>
        <w:t>s</w:t>
      </w:r>
      <w:r>
        <w:rPr>
          <w:sz w:val="22"/>
          <w:szCs w:val="22"/>
        </w:rPr>
        <w:t xml:space="preserve"> within FG 16-1a indicating the maximum number of CSI-RS and SSB resources that can be configured for CMR and IMR within a slot and across all CCs:</w:t>
      </w:r>
    </w:p>
    <w:p w14:paraId="74C06AC2" w14:textId="77777777" w:rsidR="00CD45E3" w:rsidRPr="00B3587A" w:rsidRDefault="00CD45E3" w:rsidP="00CD45E3">
      <w:pPr>
        <w:pStyle w:val="ListParagraph"/>
        <w:numPr>
          <w:ilvl w:val="0"/>
          <w:numId w:val="59"/>
        </w:numPr>
        <w:spacing w:before="120"/>
        <w:jc w:val="both"/>
        <w:rPr>
          <w:rFonts w:ascii="Times New Roman" w:hAnsi="Times New Roman"/>
        </w:rPr>
      </w:pPr>
      <w:r w:rsidRPr="00B3587A">
        <w:rPr>
          <w:rFonts w:ascii="Times New Roman" w:hAnsi="Times New Roman"/>
        </w:rPr>
        <w:t>Maximum number of the NZP CSI-RS and SSB that can be configured for CMR</w:t>
      </w:r>
      <w:r>
        <w:rPr>
          <w:rFonts w:ascii="Times New Roman" w:hAnsi="Times New Roman"/>
        </w:rPr>
        <w:t xml:space="preserve"> within a slot</w:t>
      </w:r>
      <w:r w:rsidRPr="00B3587A">
        <w:rPr>
          <w:rFonts w:ascii="Times New Roman" w:hAnsi="Times New Roman"/>
        </w:rPr>
        <w:t xml:space="preserve"> across all CCs</w:t>
      </w:r>
    </w:p>
    <w:p w14:paraId="14CC956E" w14:textId="77777777" w:rsidR="00CD45E3" w:rsidRPr="00B3587A" w:rsidRDefault="00CD45E3" w:rsidP="00CD45E3">
      <w:pPr>
        <w:pStyle w:val="ListParagraph"/>
        <w:numPr>
          <w:ilvl w:val="0"/>
          <w:numId w:val="59"/>
        </w:numPr>
        <w:spacing w:before="120"/>
        <w:jc w:val="both"/>
        <w:rPr>
          <w:rFonts w:ascii="Times New Roman" w:hAnsi="Times New Roman"/>
        </w:rPr>
      </w:pPr>
      <w:r w:rsidRPr="00B3587A">
        <w:rPr>
          <w:rFonts w:ascii="Times New Roman" w:hAnsi="Times New Roman"/>
        </w:rPr>
        <w:t>Maximum number of the NZP CSI-</w:t>
      </w:r>
      <w:r>
        <w:rPr>
          <w:rFonts w:ascii="Times New Roman" w:hAnsi="Times New Roman"/>
        </w:rPr>
        <w:t>RS</w:t>
      </w:r>
      <w:r w:rsidRPr="00B3587A">
        <w:rPr>
          <w:rFonts w:ascii="Times New Roman" w:hAnsi="Times New Roman"/>
        </w:rPr>
        <w:t xml:space="preserve"> that can be configured for IMR</w:t>
      </w:r>
      <w:r>
        <w:rPr>
          <w:rFonts w:ascii="Times New Roman" w:hAnsi="Times New Roman"/>
        </w:rPr>
        <w:t xml:space="preserve"> within a slot</w:t>
      </w:r>
      <w:r w:rsidRPr="00B3587A">
        <w:rPr>
          <w:rFonts w:ascii="Times New Roman" w:hAnsi="Times New Roman"/>
        </w:rPr>
        <w:t xml:space="preserve"> across all CCs</w:t>
      </w:r>
    </w:p>
    <w:p w14:paraId="078D67AB" w14:textId="6F732836" w:rsidR="00CD45E3" w:rsidRDefault="00CD45E3" w:rsidP="00CD45E3">
      <w:pPr>
        <w:spacing w:before="120" w:after="0"/>
        <w:ind w:firstLine="288"/>
        <w:jc w:val="both"/>
        <w:rPr>
          <w:sz w:val="22"/>
          <w:szCs w:val="22"/>
        </w:rPr>
      </w:pPr>
      <w:r>
        <w:rPr>
          <w:sz w:val="22"/>
          <w:szCs w:val="22"/>
        </w:rPr>
        <w:t>L1-RSRP and L1-SINR measurements can be also used concurrently. In order to limit the total reference signal configurations across both measurements, FG 16-1a should include UE capability component</w:t>
      </w:r>
      <w:r w:rsidR="008A6080">
        <w:rPr>
          <w:sz w:val="22"/>
          <w:szCs w:val="22"/>
        </w:rPr>
        <w:t>s</w:t>
      </w:r>
      <w:r>
        <w:rPr>
          <w:sz w:val="22"/>
          <w:szCs w:val="22"/>
        </w:rPr>
        <w:t xml:space="preserve"> indicating the maximum number of the reference signals that can be configured for L1-RSRP and L1-SINR across all CCs for CMR of L1-RSRP and L1-SINR:</w:t>
      </w:r>
    </w:p>
    <w:p w14:paraId="56CEC244" w14:textId="77777777" w:rsidR="00CD45E3" w:rsidRDefault="00CD45E3" w:rsidP="00CD45E3">
      <w:pPr>
        <w:pStyle w:val="ListParagraph"/>
        <w:numPr>
          <w:ilvl w:val="0"/>
          <w:numId w:val="59"/>
        </w:numPr>
        <w:spacing w:before="120"/>
        <w:jc w:val="both"/>
        <w:rPr>
          <w:rFonts w:ascii="Times New Roman" w:hAnsi="Times New Roman"/>
        </w:rPr>
      </w:pPr>
      <w:r w:rsidRPr="00B3587A">
        <w:rPr>
          <w:rFonts w:ascii="Times New Roman" w:hAnsi="Times New Roman"/>
        </w:rPr>
        <w:lastRenderedPageBreak/>
        <w:t xml:space="preserve">Maximum number of the NZP CSI-RS and SSB that can be configured </w:t>
      </w:r>
      <w:r>
        <w:rPr>
          <w:rFonts w:ascii="Times New Roman" w:hAnsi="Times New Roman"/>
        </w:rPr>
        <w:t>as</w:t>
      </w:r>
      <w:r w:rsidRPr="00B3587A">
        <w:rPr>
          <w:rFonts w:ascii="Times New Roman" w:hAnsi="Times New Roman"/>
        </w:rPr>
        <w:t xml:space="preserve"> CMR</w:t>
      </w:r>
      <w:r>
        <w:rPr>
          <w:rFonts w:ascii="Times New Roman" w:hAnsi="Times New Roman"/>
        </w:rPr>
        <w:t xml:space="preserve"> for L1-RSRP and L1-SINR </w:t>
      </w:r>
      <w:r w:rsidRPr="00B3587A">
        <w:rPr>
          <w:rFonts w:ascii="Times New Roman" w:hAnsi="Times New Roman"/>
        </w:rPr>
        <w:t>across all CCs</w:t>
      </w:r>
    </w:p>
    <w:p w14:paraId="54FF9EEA" w14:textId="77777777" w:rsidR="00CD45E3" w:rsidRPr="00B3587A" w:rsidRDefault="00CD45E3" w:rsidP="00CD45E3">
      <w:pPr>
        <w:pStyle w:val="ListParagraph"/>
        <w:numPr>
          <w:ilvl w:val="0"/>
          <w:numId w:val="59"/>
        </w:numPr>
        <w:spacing w:before="120"/>
        <w:jc w:val="both"/>
        <w:rPr>
          <w:rFonts w:ascii="Times New Roman" w:hAnsi="Times New Roman"/>
        </w:rPr>
      </w:pPr>
      <w:r w:rsidRPr="00B3587A">
        <w:rPr>
          <w:rFonts w:ascii="Times New Roman" w:hAnsi="Times New Roman"/>
        </w:rPr>
        <w:t xml:space="preserve">Maximum number of the NZP CSI-RS and SSB that can be configured </w:t>
      </w:r>
      <w:r>
        <w:rPr>
          <w:rFonts w:ascii="Times New Roman" w:hAnsi="Times New Roman"/>
        </w:rPr>
        <w:t>as</w:t>
      </w:r>
      <w:r w:rsidRPr="00B3587A">
        <w:rPr>
          <w:rFonts w:ascii="Times New Roman" w:hAnsi="Times New Roman"/>
        </w:rPr>
        <w:t xml:space="preserve"> CMR</w:t>
      </w:r>
      <w:r>
        <w:rPr>
          <w:rFonts w:ascii="Times New Roman" w:hAnsi="Times New Roman"/>
        </w:rPr>
        <w:t xml:space="preserve"> for L1-RSRP and L1-SINR within a slot</w:t>
      </w:r>
      <w:r w:rsidRPr="00B3587A">
        <w:rPr>
          <w:rFonts w:ascii="Times New Roman" w:hAnsi="Times New Roman"/>
        </w:rPr>
        <w:t xml:space="preserve"> across all CCs</w:t>
      </w:r>
    </w:p>
    <w:p w14:paraId="6D806CA5" w14:textId="77777777" w:rsidR="00CD45E3" w:rsidRDefault="00CD45E3" w:rsidP="00CD45E3">
      <w:pPr>
        <w:spacing w:before="120" w:after="0"/>
        <w:ind w:firstLine="288"/>
        <w:jc w:val="both"/>
        <w:rPr>
          <w:sz w:val="22"/>
          <w:szCs w:val="22"/>
        </w:rPr>
      </w:pPr>
      <w:r>
        <w:rPr>
          <w:sz w:val="22"/>
          <w:szCs w:val="22"/>
        </w:rPr>
        <w:t xml:space="preserve">Finally, </w:t>
      </w:r>
      <w:proofErr w:type="gramStart"/>
      <w:r>
        <w:rPr>
          <w:sz w:val="22"/>
          <w:szCs w:val="22"/>
        </w:rPr>
        <w:t>similar to</w:t>
      </w:r>
      <w:proofErr w:type="gramEnd"/>
      <w:r>
        <w:rPr>
          <w:sz w:val="22"/>
          <w:szCs w:val="22"/>
        </w:rPr>
        <w:t xml:space="preserve"> Rel-15 UE capability of group-based reporting for L1-RSRP, UE capability indicating group-based reporting for L1-SINR should be also supported.</w:t>
      </w:r>
    </w:p>
    <w:p w14:paraId="72D4D685" w14:textId="77777777" w:rsidR="00CD45E3" w:rsidRPr="0012628F" w:rsidRDefault="00CD45E3" w:rsidP="00CD45E3">
      <w:pPr>
        <w:spacing w:before="120" w:after="0"/>
        <w:ind w:firstLine="288"/>
        <w:jc w:val="both"/>
        <w:rPr>
          <w:b/>
          <w:bCs/>
          <w:i/>
          <w:iCs/>
          <w:sz w:val="22"/>
          <w:szCs w:val="22"/>
          <w:lang w:val="en-US"/>
        </w:rPr>
      </w:pPr>
      <w:r w:rsidRPr="0012628F">
        <w:rPr>
          <w:b/>
          <w:bCs/>
          <w:i/>
          <w:iCs/>
          <w:sz w:val="22"/>
          <w:szCs w:val="22"/>
          <w:lang w:val="en-US"/>
        </w:rPr>
        <w:t>Proposal 1-1:</w:t>
      </w:r>
    </w:p>
    <w:p w14:paraId="6A36B1C3" w14:textId="3EA0D8C1" w:rsidR="00CD45E3" w:rsidRDefault="00CD45E3" w:rsidP="00CD45E3">
      <w:pPr>
        <w:pStyle w:val="ListParagraph"/>
        <w:numPr>
          <w:ilvl w:val="0"/>
          <w:numId w:val="47"/>
        </w:numPr>
        <w:spacing w:before="120"/>
        <w:jc w:val="both"/>
        <w:rPr>
          <w:rFonts w:ascii="Times New Roman" w:eastAsia="SimSun" w:hAnsi="Times New Roman"/>
          <w:i/>
          <w:iCs/>
        </w:rPr>
      </w:pPr>
      <w:r>
        <w:rPr>
          <w:rFonts w:ascii="Times New Roman" w:eastAsia="SimSun" w:hAnsi="Times New Roman"/>
          <w:i/>
          <w:iCs/>
        </w:rPr>
        <w:t>For L1-SINR include the following components should be added to FG 16-1a</w:t>
      </w:r>
      <w:r w:rsidRPr="006C1AA5">
        <w:rPr>
          <w:rFonts w:ascii="Times New Roman" w:eastAsia="SimSun" w:hAnsi="Times New Roman"/>
          <w:i/>
          <w:iCs/>
        </w:rPr>
        <w:t>:</w:t>
      </w:r>
    </w:p>
    <w:p w14:paraId="4F4E7302" w14:textId="1D7D2E78" w:rsidR="00CD45E3" w:rsidRPr="002F5633" w:rsidRDefault="00CD45E3" w:rsidP="00CD45E3">
      <w:pPr>
        <w:pStyle w:val="ListParagraph"/>
        <w:numPr>
          <w:ilvl w:val="1"/>
          <w:numId w:val="63"/>
        </w:numPr>
        <w:spacing w:before="120"/>
        <w:jc w:val="both"/>
        <w:rPr>
          <w:rFonts w:ascii="Times New Roman" w:eastAsia="SimSun" w:hAnsi="Times New Roman"/>
          <w:i/>
          <w:iCs/>
        </w:rPr>
      </w:pPr>
      <w:r w:rsidRPr="002F5633">
        <w:rPr>
          <w:rFonts w:ascii="Times New Roman" w:eastAsia="SimSun" w:hAnsi="Times New Roman"/>
          <w:i/>
          <w:iCs/>
        </w:rPr>
        <w:t xml:space="preserve"> Supported RS </w:t>
      </w:r>
      <w:r>
        <w:rPr>
          <w:rFonts w:ascii="Times New Roman" w:eastAsia="SimSun" w:hAnsi="Times New Roman"/>
          <w:i/>
          <w:iCs/>
        </w:rPr>
        <w:t xml:space="preserve">combinations </w:t>
      </w:r>
      <w:r w:rsidRPr="002F5633">
        <w:rPr>
          <w:rFonts w:ascii="Times New Roman" w:eastAsia="SimSun" w:hAnsi="Times New Roman"/>
          <w:i/>
          <w:iCs/>
        </w:rPr>
        <w:t>for CMR/IMR for L1-SINR</w:t>
      </w:r>
    </w:p>
    <w:p w14:paraId="0F9F0685" w14:textId="77777777" w:rsidR="00CD45E3" w:rsidRPr="002F5633" w:rsidRDefault="00CD45E3" w:rsidP="00CD45E3">
      <w:pPr>
        <w:pStyle w:val="ListParagraph"/>
        <w:numPr>
          <w:ilvl w:val="1"/>
          <w:numId w:val="63"/>
        </w:numPr>
        <w:spacing w:before="120"/>
        <w:jc w:val="both"/>
        <w:rPr>
          <w:rFonts w:ascii="Times New Roman" w:eastAsia="SimSun" w:hAnsi="Times New Roman"/>
          <w:i/>
          <w:iCs/>
        </w:rPr>
      </w:pPr>
      <w:r w:rsidRPr="002F5633">
        <w:rPr>
          <w:rFonts w:ascii="Times New Roman" w:eastAsia="SimSun" w:hAnsi="Times New Roman"/>
          <w:i/>
          <w:iCs/>
        </w:rPr>
        <w:t>Max. number of reference signal configurations for CMR and IMR for L1-SINR across all CCs</w:t>
      </w:r>
    </w:p>
    <w:p w14:paraId="62C9DA48" w14:textId="77777777" w:rsidR="00CD45E3" w:rsidRPr="002F5633" w:rsidRDefault="00CD45E3" w:rsidP="00CD45E3">
      <w:pPr>
        <w:pStyle w:val="ListParagraph"/>
        <w:numPr>
          <w:ilvl w:val="1"/>
          <w:numId w:val="63"/>
        </w:numPr>
        <w:spacing w:before="120"/>
        <w:jc w:val="both"/>
        <w:rPr>
          <w:rFonts w:ascii="Times New Roman" w:eastAsia="SimSun" w:hAnsi="Times New Roman"/>
          <w:i/>
          <w:iCs/>
        </w:rPr>
      </w:pPr>
      <w:r w:rsidRPr="002F5633">
        <w:rPr>
          <w:rFonts w:ascii="Times New Roman" w:eastAsia="SimSun" w:hAnsi="Times New Roman"/>
          <w:i/>
          <w:iCs/>
        </w:rPr>
        <w:t>Max. number of reference signal configurations for CMR and IMR for L-SINR within a slot</w:t>
      </w:r>
    </w:p>
    <w:p w14:paraId="74C7DE4F" w14:textId="77777777" w:rsidR="00CD45E3" w:rsidRPr="002F5633" w:rsidRDefault="00CD45E3" w:rsidP="00CD45E3">
      <w:pPr>
        <w:pStyle w:val="ListParagraph"/>
        <w:numPr>
          <w:ilvl w:val="1"/>
          <w:numId w:val="63"/>
        </w:numPr>
        <w:spacing w:before="120"/>
        <w:jc w:val="both"/>
        <w:rPr>
          <w:rFonts w:ascii="Times New Roman" w:eastAsia="SimSun" w:hAnsi="Times New Roman"/>
          <w:i/>
          <w:iCs/>
        </w:rPr>
      </w:pPr>
      <w:r w:rsidRPr="002F5633">
        <w:rPr>
          <w:rFonts w:ascii="Times New Roman" w:eastAsia="SimSun" w:hAnsi="Times New Roman"/>
          <w:i/>
          <w:iCs/>
        </w:rPr>
        <w:t>Max. number of reference signal configurations for CMR for L1-SINR and L1-RSRP</w:t>
      </w:r>
    </w:p>
    <w:p w14:paraId="32A87AF4" w14:textId="77777777" w:rsidR="00CD45E3" w:rsidRDefault="00CD45E3" w:rsidP="00CD45E3">
      <w:pPr>
        <w:pStyle w:val="ListParagraph"/>
        <w:numPr>
          <w:ilvl w:val="1"/>
          <w:numId w:val="63"/>
        </w:numPr>
        <w:spacing w:before="120"/>
        <w:jc w:val="both"/>
        <w:rPr>
          <w:rFonts w:ascii="Times New Roman" w:eastAsia="SimSun" w:hAnsi="Times New Roman"/>
          <w:i/>
          <w:iCs/>
        </w:rPr>
      </w:pPr>
      <w:r w:rsidRPr="002F5633">
        <w:rPr>
          <w:rFonts w:ascii="Times New Roman" w:eastAsia="SimSun" w:hAnsi="Times New Roman"/>
          <w:i/>
          <w:iCs/>
        </w:rPr>
        <w:t>Support of group-based reporting for L1-SINR</w:t>
      </w:r>
    </w:p>
    <w:p w14:paraId="0481BF08" w14:textId="77777777" w:rsidR="00CD45E3" w:rsidRPr="002F5633" w:rsidRDefault="00CD45E3" w:rsidP="00CD45E3">
      <w:pPr>
        <w:spacing w:before="120"/>
        <w:jc w:val="both"/>
        <w:rPr>
          <w:i/>
          <w:iCs/>
        </w:rPr>
      </w:pPr>
    </w:p>
    <w:p w14:paraId="008A47F6" w14:textId="77777777" w:rsidR="00CD45E3" w:rsidRDefault="00CD45E3" w:rsidP="00CD45E3">
      <w:pPr>
        <w:spacing w:before="120" w:after="0"/>
        <w:ind w:firstLine="288"/>
        <w:jc w:val="both"/>
        <w:rPr>
          <w:b/>
          <w:bCs/>
          <w:sz w:val="22"/>
          <w:szCs w:val="22"/>
          <w:u w:val="single"/>
          <w:lang w:val="en-US"/>
        </w:rPr>
      </w:pPr>
      <w:r w:rsidRPr="00992668">
        <w:rPr>
          <w:b/>
          <w:bCs/>
          <w:sz w:val="22"/>
          <w:szCs w:val="22"/>
          <w:u w:val="single"/>
          <w:lang w:val="en-US"/>
        </w:rPr>
        <w:t>FG 16-1</w:t>
      </w:r>
      <w:r>
        <w:rPr>
          <w:b/>
          <w:bCs/>
          <w:sz w:val="22"/>
          <w:szCs w:val="22"/>
          <w:u w:val="single"/>
          <w:lang w:val="en-US"/>
        </w:rPr>
        <w:t>b</w:t>
      </w:r>
      <w:r w:rsidRPr="00992668">
        <w:rPr>
          <w:b/>
          <w:bCs/>
          <w:sz w:val="22"/>
          <w:szCs w:val="22"/>
          <w:u w:val="single"/>
          <w:lang w:val="en-US"/>
        </w:rPr>
        <w:t xml:space="preserve"> (</w:t>
      </w:r>
      <w:bookmarkStart w:id="0" w:name="_Hlk37434904"/>
      <w:r w:rsidRPr="00BF6150">
        <w:rPr>
          <w:b/>
          <w:bCs/>
          <w:sz w:val="22"/>
          <w:szCs w:val="22"/>
          <w:u w:val="single"/>
          <w:lang w:val="en-US"/>
        </w:rPr>
        <w:t>TCI state activation and spatial relation update</w:t>
      </w:r>
      <w:bookmarkEnd w:id="0"/>
      <w:r w:rsidRPr="00397EA6">
        <w:rPr>
          <w:b/>
          <w:bCs/>
          <w:sz w:val="22"/>
          <w:szCs w:val="22"/>
          <w:u w:val="single"/>
          <w:lang w:val="en-US"/>
        </w:rPr>
        <w:t>)</w:t>
      </w:r>
    </w:p>
    <w:p w14:paraId="53F768BB" w14:textId="33A03115" w:rsidR="00CD45E3" w:rsidRDefault="00CD45E3" w:rsidP="00CD45E3">
      <w:pPr>
        <w:spacing w:before="120" w:after="0"/>
        <w:ind w:firstLine="288"/>
        <w:jc w:val="both"/>
        <w:rPr>
          <w:sz w:val="22"/>
          <w:szCs w:val="22"/>
        </w:rPr>
      </w:pPr>
      <w:r>
        <w:rPr>
          <w:sz w:val="22"/>
          <w:szCs w:val="22"/>
        </w:rPr>
        <w:t>Simultaneous TCI state and spatial relation activation across CC was introduced to</w:t>
      </w:r>
      <w:r w:rsidRPr="006740DE">
        <w:rPr>
          <w:sz w:val="22"/>
          <w:szCs w:val="22"/>
          <w:lang w:val="en-US"/>
        </w:rPr>
        <w:t xml:space="preserve"> </w:t>
      </w:r>
      <w:r>
        <w:rPr>
          <w:sz w:val="22"/>
          <w:szCs w:val="22"/>
          <w:lang w:val="en-US"/>
        </w:rPr>
        <w:t xml:space="preserve">reduce MAC CE signaling overhead associated with individual </w:t>
      </w:r>
      <w:r>
        <w:rPr>
          <w:sz w:val="22"/>
          <w:szCs w:val="22"/>
        </w:rPr>
        <w:t>update of the corresponding configuration for each CCs. It is, therefore, not fully clear why indication of the bands pairs that can share the same TCI state or spatial relation is necessarily given that such capability indication doesn’t exists in Rel-15. Moreover, the benefits of including UE capability for indication of the maximum number of lists for TCI state and spatial relation info update is not clear</w:t>
      </w:r>
      <w:r w:rsidRPr="00440985">
        <w:rPr>
          <w:sz w:val="22"/>
          <w:szCs w:val="22"/>
          <w:lang w:val="en-US"/>
        </w:rPr>
        <w:t xml:space="preserve"> </w:t>
      </w:r>
      <w:r>
        <w:rPr>
          <w:sz w:val="22"/>
          <w:szCs w:val="22"/>
          <w:lang w:val="en-US"/>
        </w:rPr>
        <w:t xml:space="preserve">neither by </w:t>
      </w:r>
      <w:r w:rsidR="000A34F4">
        <w:rPr>
          <w:sz w:val="22"/>
          <w:szCs w:val="22"/>
          <w:lang w:val="en-US"/>
        </w:rPr>
        <w:t xml:space="preserve">a </w:t>
      </w:r>
      <w:r>
        <w:rPr>
          <w:sz w:val="22"/>
          <w:szCs w:val="22"/>
          <w:lang w:val="en-US"/>
        </w:rPr>
        <w:t>similar reason</w:t>
      </w:r>
      <w:r>
        <w:rPr>
          <w:sz w:val="22"/>
          <w:szCs w:val="22"/>
        </w:rPr>
        <w:t xml:space="preserve">. </w:t>
      </w:r>
    </w:p>
    <w:p w14:paraId="5579A8E6" w14:textId="77777777" w:rsidR="00CD45E3" w:rsidRPr="0012628F" w:rsidRDefault="00CD45E3" w:rsidP="00CD45E3">
      <w:pPr>
        <w:spacing w:before="120" w:after="0"/>
        <w:ind w:firstLine="288"/>
        <w:jc w:val="both"/>
        <w:rPr>
          <w:b/>
          <w:bCs/>
          <w:i/>
          <w:iCs/>
          <w:sz w:val="22"/>
          <w:szCs w:val="22"/>
          <w:lang w:val="en-US"/>
        </w:rPr>
      </w:pPr>
      <w:r w:rsidRPr="0012628F">
        <w:rPr>
          <w:b/>
          <w:bCs/>
          <w:i/>
          <w:iCs/>
          <w:sz w:val="22"/>
          <w:szCs w:val="22"/>
          <w:lang w:val="en-US"/>
        </w:rPr>
        <w:t>Proposal 1-2:</w:t>
      </w:r>
    </w:p>
    <w:p w14:paraId="37515220" w14:textId="77777777" w:rsidR="00CD45E3" w:rsidRDefault="00CD45E3" w:rsidP="00CD45E3">
      <w:pPr>
        <w:pStyle w:val="ListParagraph"/>
        <w:numPr>
          <w:ilvl w:val="0"/>
          <w:numId w:val="47"/>
        </w:numPr>
        <w:spacing w:before="120"/>
        <w:jc w:val="both"/>
        <w:rPr>
          <w:rFonts w:ascii="Times New Roman" w:eastAsia="SimSun" w:hAnsi="Times New Roman"/>
          <w:i/>
          <w:iCs/>
        </w:rPr>
      </w:pPr>
      <w:r>
        <w:rPr>
          <w:rFonts w:ascii="Times New Roman" w:eastAsia="SimSun" w:hAnsi="Times New Roman"/>
          <w:i/>
          <w:iCs/>
        </w:rPr>
        <w:t xml:space="preserve">For </w:t>
      </w:r>
      <w:r w:rsidRPr="002F5633">
        <w:rPr>
          <w:rFonts w:ascii="Times New Roman" w:eastAsia="SimSun" w:hAnsi="Times New Roman"/>
          <w:i/>
          <w:iCs/>
        </w:rPr>
        <w:t>TCI state activation and spatial relation update</w:t>
      </w:r>
      <w:r>
        <w:rPr>
          <w:rFonts w:ascii="Times New Roman" w:eastAsia="SimSun" w:hAnsi="Times New Roman"/>
          <w:i/>
          <w:iCs/>
        </w:rPr>
        <w:t xml:space="preserve"> in FG 16-1b</w:t>
      </w:r>
      <w:r w:rsidRPr="006C1AA5">
        <w:rPr>
          <w:rFonts w:ascii="Times New Roman" w:eastAsia="SimSun" w:hAnsi="Times New Roman"/>
          <w:i/>
          <w:iCs/>
        </w:rPr>
        <w:t>:</w:t>
      </w:r>
    </w:p>
    <w:p w14:paraId="45C875E8" w14:textId="34BA5A75" w:rsidR="00CD45E3" w:rsidRDefault="00CD45E3" w:rsidP="00CD45E3">
      <w:pPr>
        <w:pStyle w:val="ListParagraph"/>
        <w:numPr>
          <w:ilvl w:val="1"/>
          <w:numId w:val="47"/>
        </w:numPr>
        <w:spacing w:before="120"/>
        <w:jc w:val="both"/>
        <w:rPr>
          <w:rFonts w:ascii="Times New Roman" w:eastAsia="SimSun" w:hAnsi="Times New Roman"/>
          <w:i/>
          <w:iCs/>
        </w:rPr>
      </w:pPr>
      <w:r>
        <w:rPr>
          <w:rFonts w:ascii="Times New Roman" w:eastAsia="SimSun" w:hAnsi="Times New Roman"/>
          <w:i/>
          <w:iCs/>
        </w:rPr>
        <w:t>There is no strong motivation to include indication of the band pair for simultaneous update of TCI states and spatial relation update</w:t>
      </w:r>
    </w:p>
    <w:p w14:paraId="36602EC8" w14:textId="56FA6BAF" w:rsidR="00CD45E3" w:rsidRPr="00A53AB6" w:rsidRDefault="00CD45E3" w:rsidP="00CD45E3">
      <w:pPr>
        <w:pStyle w:val="ListParagraph"/>
        <w:numPr>
          <w:ilvl w:val="1"/>
          <w:numId w:val="47"/>
        </w:numPr>
        <w:spacing w:before="120"/>
        <w:jc w:val="both"/>
        <w:rPr>
          <w:rFonts w:ascii="Times New Roman" w:eastAsia="SimSun" w:hAnsi="Times New Roman"/>
          <w:i/>
          <w:iCs/>
        </w:rPr>
      </w:pPr>
      <w:r>
        <w:rPr>
          <w:rFonts w:ascii="Times New Roman" w:eastAsia="SimSun" w:hAnsi="Times New Roman"/>
          <w:i/>
          <w:iCs/>
        </w:rPr>
        <w:t xml:space="preserve">There is no strong motivation to include indication of lists for TCI states, spatial relation info and PUCCH group </w:t>
      </w:r>
    </w:p>
    <w:p w14:paraId="22EF7EE8" w14:textId="77777777" w:rsidR="00CD45E3" w:rsidRDefault="00CD45E3" w:rsidP="00CD45E3">
      <w:pPr>
        <w:spacing w:before="120" w:after="0"/>
        <w:ind w:firstLine="288"/>
        <w:jc w:val="both"/>
        <w:rPr>
          <w:sz w:val="22"/>
          <w:szCs w:val="22"/>
        </w:rPr>
      </w:pPr>
    </w:p>
    <w:p w14:paraId="58E4525C" w14:textId="77777777" w:rsidR="00CD45E3" w:rsidRDefault="00CD45E3" w:rsidP="00CD45E3">
      <w:pPr>
        <w:spacing w:before="120" w:after="0"/>
        <w:ind w:firstLine="288"/>
        <w:jc w:val="both"/>
        <w:rPr>
          <w:sz w:val="22"/>
          <w:szCs w:val="22"/>
          <w:lang w:val="en-US"/>
        </w:rPr>
      </w:pPr>
      <w:r w:rsidRPr="00992668">
        <w:rPr>
          <w:b/>
          <w:bCs/>
          <w:sz w:val="22"/>
          <w:szCs w:val="22"/>
          <w:u w:val="single"/>
          <w:lang w:val="en-US"/>
        </w:rPr>
        <w:t>FG 16-1</w:t>
      </w:r>
      <w:r>
        <w:rPr>
          <w:b/>
          <w:bCs/>
          <w:sz w:val="22"/>
          <w:szCs w:val="22"/>
          <w:u w:val="single"/>
          <w:lang w:val="en-US"/>
        </w:rPr>
        <w:t>d</w:t>
      </w:r>
      <w:r w:rsidRPr="00992668">
        <w:rPr>
          <w:b/>
          <w:bCs/>
          <w:sz w:val="22"/>
          <w:szCs w:val="22"/>
          <w:u w:val="single"/>
          <w:lang w:val="en-US"/>
        </w:rPr>
        <w:t xml:space="preserve"> (</w:t>
      </w:r>
      <w:r w:rsidRPr="00397EA6">
        <w:rPr>
          <w:b/>
          <w:bCs/>
          <w:sz w:val="22"/>
          <w:szCs w:val="22"/>
          <w:u w:val="single"/>
          <w:lang w:val="en-US"/>
        </w:rPr>
        <w:t>MAC CE spatial relation update for AP-SRS)</w:t>
      </w:r>
      <w:r w:rsidRPr="00397EA6">
        <w:rPr>
          <w:sz w:val="22"/>
          <w:szCs w:val="22"/>
          <w:lang w:val="en-US"/>
        </w:rPr>
        <w:t xml:space="preserve"> </w:t>
      </w:r>
    </w:p>
    <w:p w14:paraId="4A388995" w14:textId="760EF702" w:rsidR="00CD45E3" w:rsidRDefault="00CD45E3" w:rsidP="00CD45E3">
      <w:pPr>
        <w:spacing w:before="120" w:after="0"/>
        <w:ind w:firstLine="288"/>
        <w:jc w:val="both"/>
        <w:rPr>
          <w:sz w:val="22"/>
          <w:szCs w:val="22"/>
          <w:lang w:val="en-US"/>
        </w:rPr>
      </w:pPr>
      <w:r>
        <w:rPr>
          <w:sz w:val="22"/>
          <w:szCs w:val="22"/>
          <w:lang w:val="en-US"/>
        </w:rPr>
        <w:t xml:space="preserve">In Rel-15 semi-persistent SRS </w:t>
      </w:r>
      <w:r w:rsidR="00CA0D1F">
        <w:rPr>
          <w:sz w:val="22"/>
          <w:szCs w:val="22"/>
          <w:lang w:val="en-US"/>
        </w:rPr>
        <w:t xml:space="preserve">transmission </w:t>
      </w:r>
      <w:r>
        <w:rPr>
          <w:sz w:val="22"/>
          <w:szCs w:val="22"/>
          <w:lang w:val="en-US"/>
        </w:rPr>
        <w:t xml:space="preserve">supports spatial relation update using MAC CE without additional capability signaling for the number of </w:t>
      </w:r>
      <w:r w:rsidR="00CA0D1F">
        <w:rPr>
          <w:sz w:val="22"/>
          <w:szCs w:val="22"/>
          <w:lang w:val="en-US"/>
        </w:rPr>
        <w:t>such</w:t>
      </w:r>
      <w:r>
        <w:rPr>
          <w:sz w:val="22"/>
          <w:szCs w:val="22"/>
          <w:lang w:val="en-US"/>
        </w:rPr>
        <w:t xml:space="preserve"> updates. </w:t>
      </w:r>
      <w:r>
        <w:rPr>
          <w:sz w:val="22"/>
          <w:szCs w:val="22"/>
        </w:rPr>
        <w:t>It is, therefore, not fully clear why such indication</w:t>
      </w:r>
      <w:r>
        <w:rPr>
          <w:sz w:val="22"/>
          <w:szCs w:val="22"/>
          <w:lang w:val="en-US"/>
        </w:rPr>
        <w:t xml:space="preserve"> is required for </w:t>
      </w:r>
      <w:r w:rsidR="00CA0D1F">
        <w:rPr>
          <w:sz w:val="22"/>
          <w:szCs w:val="22"/>
          <w:lang w:val="en-US"/>
        </w:rPr>
        <w:t xml:space="preserve">aperiodic </w:t>
      </w:r>
      <w:r>
        <w:rPr>
          <w:sz w:val="22"/>
          <w:szCs w:val="22"/>
          <w:lang w:val="en-US"/>
        </w:rPr>
        <w:t>SRS.</w:t>
      </w:r>
    </w:p>
    <w:p w14:paraId="76030420" w14:textId="77777777" w:rsidR="00CD45E3" w:rsidRPr="0012628F" w:rsidRDefault="00CD45E3" w:rsidP="00CD45E3">
      <w:pPr>
        <w:spacing w:before="120" w:after="0"/>
        <w:ind w:firstLine="288"/>
        <w:jc w:val="both"/>
        <w:rPr>
          <w:b/>
          <w:bCs/>
          <w:i/>
          <w:iCs/>
          <w:sz w:val="22"/>
          <w:szCs w:val="22"/>
          <w:lang w:val="en-US"/>
        </w:rPr>
      </w:pPr>
      <w:r w:rsidRPr="0012628F">
        <w:rPr>
          <w:b/>
          <w:bCs/>
          <w:i/>
          <w:iCs/>
          <w:sz w:val="22"/>
          <w:szCs w:val="22"/>
          <w:lang w:val="en-US"/>
        </w:rPr>
        <w:t>Proposal 1-3:</w:t>
      </w:r>
    </w:p>
    <w:p w14:paraId="6CC22826" w14:textId="77777777" w:rsidR="00CD45E3" w:rsidRDefault="00CD45E3" w:rsidP="00CD45E3">
      <w:pPr>
        <w:pStyle w:val="ListParagraph"/>
        <w:numPr>
          <w:ilvl w:val="0"/>
          <w:numId w:val="47"/>
        </w:numPr>
        <w:spacing w:before="120"/>
        <w:jc w:val="both"/>
        <w:rPr>
          <w:rFonts w:ascii="Times New Roman" w:eastAsia="SimSun" w:hAnsi="Times New Roman"/>
          <w:i/>
          <w:iCs/>
        </w:rPr>
      </w:pPr>
      <w:r>
        <w:rPr>
          <w:rFonts w:ascii="Times New Roman" w:eastAsia="SimSun" w:hAnsi="Times New Roman"/>
          <w:i/>
          <w:iCs/>
        </w:rPr>
        <w:t xml:space="preserve">For </w:t>
      </w:r>
      <w:r w:rsidRPr="00E3247C">
        <w:rPr>
          <w:rFonts w:ascii="Times New Roman" w:eastAsia="SimSun" w:hAnsi="Times New Roman"/>
          <w:i/>
          <w:iCs/>
        </w:rPr>
        <w:t>MAC CE spatial relation update for AP-SRS</w:t>
      </w:r>
      <w:r>
        <w:rPr>
          <w:rFonts w:ascii="Times New Roman" w:eastAsia="SimSun" w:hAnsi="Times New Roman"/>
          <w:i/>
          <w:iCs/>
        </w:rPr>
        <w:t xml:space="preserve"> in FG 16-1c</w:t>
      </w:r>
      <w:r w:rsidRPr="006C1AA5">
        <w:rPr>
          <w:rFonts w:ascii="Times New Roman" w:eastAsia="SimSun" w:hAnsi="Times New Roman"/>
          <w:i/>
          <w:iCs/>
        </w:rPr>
        <w:t>:</w:t>
      </w:r>
    </w:p>
    <w:p w14:paraId="6F8B22A0" w14:textId="5A58EE57" w:rsidR="00CD45E3" w:rsidRPr="00773E51" w:rsidRDefault="00CD45E3" w:rsidP="00CD45E3">
      <w:pPr>
        <w:pStyle w:val="ListParagraph"/>
        <w:numPr>
          <w:ilvl w:val="1"/>
          <w:numId w:val="47"/>
        </w:numPr>
        <w:spacing w:before="120"/>
        <w:jc w:val="both"/>
        <w:rPr>
          <w:rFonts w:ascii="Times New Roman" w:eastAsia="SimSun" w:hAnsi="Times New Roman"/>
          <w:i/>
          <w:iCs/>
        </w:rPr>
      </w:pPr>
      <w:r>
        <w:rPr>
          <w:rFonts w:ascii="Times New Roman" w:eastAsia="SimSun" w:hAnsi="Times New Roman"/>
          <w:i/>
          <w:iCs/>
        </w:rPr>
        <w:t xml:space="preserve">There is no strong motivation to indicate the number of spatial relation updates for aperiodic SRS </w:t>
      </w:r>
    </w:p>
    <w:p w14:paraId="47BC58D3" w14:textId="77777777" w:rsidR="00CD45E3" w:rsidRDefault="00CD45E3" w:rsidP="00CD45E3">
      <w:pPr>
        <w:pStyle w:val="ListParagraph"/>
        <w:spacing w:before="120"/>
        <w:ind w:left="1440"/>
        <w:jc w:val="both"/>
      </w:pPr>
    </w:p>
    <w:p w14:paraId="1FA86481" w14:textId="77777777" w:rsidR="00CD45E3" w:rsidRDefault="00CD45E3" w:rsidP="00CD45E3">
      <w:pPr>
        <w:spacing w:before="120" w:after="0"/>
        <w:ind w:firstLine="288"/>
        <w:jc w:val="both"/>
        <w:rPr>
          <w:b/>
          <w:bCs/>
          <w:sz w:val="22"/>
          <w:szCs w:val="22"/>
          <w:u w:val="single"/>
          <w:lang w:val="en-US"/>
        </w:rPr>
      </w:pPr>
      <w:r>
        <w:rPr>
          <w:b/>
          <w:bCs/>
          <w:sz w:val="22"/>
          <w:szCs w:val="22"/>
          <w:u w:val="single"/>
          <w:lang w:val="en-US"/>
        </w:rPr>
        <w:t xml:space="preserve">FG </w:t>
      </w:r>
      <w:r w:rsidRPr="0014577E">
        <w:rPr>
          <w:b/>
          <w:bCs/>
          <w:sz w:val="22"/>
          <w:szCs w:val="22"/>
          <w:u w:val="single"/>
          <w:lang w:val="en-US"/>
        </w:rPr>
        <w:t>16-1e</w:t>
      </w:r>
      <w:r>
        <w:rPr>
          <w:b/>
          <w:bCs/>
          <w:sz w:val="22"/>
          <w:szCs w:val="22"/>
          <w:u w:val="single"/>
          <w:lang w:val="en-US"/>
        </w:rPr>
        <w:t xml:space="preserve"> (</w:t>
      </w:r>
      <w:bookmarkStart w:id="1" w:name="_Hlk37433898"/>
      <w:r w:rsidRPr="0014577E">
        <w:rPr>
          <w:b/>
          <w:bCs/>
          <w:sz w:val="22"/>
          <w:szCs w:val="22"/>
          <w:u w:val="single"/>
          <w:lang w:val="en-US"/>
        </w:rPr>
        <w:t>Pathloss reference RS activation via MAC CE</w:t>
      </w:r>
      <w:bookmarkEnd w:id="1"/>
      <w:r w:rsidRPr="0014577E">
        <w:rPr>
          <w:b/>
          <w:bCs/>
          <w:sz w:val="22"/>
          <w:szCs w:val="22"/>
          <w:u w:val="single"/>
          <w:lang w:val="en-US"/>
        </w:rPr>
        <w:t>)</w:t>
      </w:r>
    </w:p>
    <w:p w14:paraId="3FF2A3D5" w14:textId="10E48DD2" w:rsidR="008824CC" w:rsidRDefault="00CD45E3" w:rsidP="00CD45E3">
      <w:pPr>
        <w:spacing w:before="120" w:after="0"/>
        <w:ind w:firstLine="288"/>
        <w:jc w:val="both"/>
        <w:rPr>
          <w:sz w:val="22"/>
          <w:szCs w:val="22"/>
          <w:lang w:val="en-US"/>
        </w:rPr>
      </w:pPr>
      <w:r>
        <w:rPr>
          <w:sz w:val="22"/>
          <w:szCs w:val="22"/>
          <w:lang w:val="en-US"/>
        </w:rPr>
        <w:t xml:space="preserve">In Rel-15 the maximum number of </w:t>
      </w:r>
      <w:r w:rsidR="008824CC">
        <w:rPr>
          <w:sz w:val="22"/>
          <w:szCs w:val="22"/>
          <w:lang w:val="en-US"/>
        </w:rPr>
        <w:t xml:space="preserve">active </w:t>
      </w:r>
      <w:r>
        <w:rPr>
          <w:sz w:val="22"/>
          <w:szCs w:val="22"/>
          <w:lang w:val="en-US"/>
        </w:rPr>
        <w:t>pathloss RS is limited to 4 without UE capability signaling. It is, therefore, natural to assume th</w:t>
      </w:r>
      <w:r w:rsidR="008824CC">
        <w:rPr>
          <w:sz w:val="22"/>
          <w:szCs w:val="22"/>
          <w:lang w:val="en-US"/>
        </w:rPr>
        <w:t>at</w:t>
      </w:r>
      <w:r>
        <w:rPr>
          <w:sz w:val="22"/>
          <w:szCs w:val="22"/>
          <w:lang w:val="en-US"/>
        </w:rPr>
        <w:t xml:space="preserve"> </w:t>
      </w:r>
      <w:r w:rsidR="008824CC">
        <w:rPr>
          <w:sz w:val="22"/>
          <w:szCs w:val="22"/>
          <w:lang w:val="en-US"/>
        </w:rPr>
        <w:t>in</w:t>
      </w:r>
      <w:r>
        <w:rPr>
          <w:sz w:val="22"/>
          <w:szCs w:val="22"/>
          <w:lang w:val="en-US"/>
        </w:rPr>
        <w:t xml:space="preserve"> Rel-16 </w:t>
      </w:r>
      <w:r w:rsidR="008824CC">
        <w:rPr>
          <w:sz w:val="22"/>
          <w:szCs w:val="22"/>
          <w:lang w:val="en-US"/>
        </w:rPr>
        <w:t xml:space="preserve">the same number of active pathloss RS </w:t>
      </w:r>
      <w:r w:rsidR="00477739">
        <w:rPr>
          <w:sz w:val="22"/>
          <w:szCs w:val="22"/>
          <w:lang w:val="en-US"/>
        </w:rPr>
        <w:t>will</w:t>
      </w:r>
      <w:r w:rsidR="008824CC">
        <w:rPr>
          <w:sz w:val="22"/>
          <w:szCs w:val="22"/>
          <w:lang w:val="en-US"/>
        </w:rPr>
        <w:t xml:space="preserve"> be </w:t>
      </w:r>
      <w:r w:rsidR="00477739">
        <w:rPr>
          <w:sz w:val="22"/>
          <w:szCs w:val="22"/>
          <w:lang w:val="en-US"/>
        </w:rPr>
        <w:t>used</w:t>
      </w:r>
      <w:r w:rsidR="008824CC">
        <w:rPr>
          <w:sz w:val="22"/>
          <w:szCs w:val="22"/>
          <w:lang w:val="en-US"/>
        </w:rPr>
        <w:t xml:space="preserve">. In this case </w:t>
      </w:r>
      <w:r>
        <w:rPr>
          <w:sz w:val="22"/>
          <w:szCs w:val="22"/>
          <w:lang w:val="en-US"/>
        </w:rPr>
        <w:t xml:space="preserve">motivation to define corresponding UE capability for Rel-16 is not clear. </w:t>
      </w:r>
    </w:p>
    <w:p w14:paraId="1A247824" w14:textId="312760F5" w:rsidR="00CD45E3" w:rsidRDefault="008824CC" w:rsidP="00CD45E3">
      <w:pPr>
        <w:spacing w:before="120" w:after="0"/>
        <w:ind w:firstLine="288"/>
        <w:jc w:val="both"/>
        <w:rPr>
          <w:sz w:val="22"/>
          <w:szCs w:val="22"/>
          <w:lang w:val="en-US"/>
        </w:rPr>
      </w:pPr>
      <w:r>
        <w:rPr>
          <w:sz w:val="22"/>
          <w:szCs w:val="22"/>
          <w:lang w:val="en-US"/>
        </w:rPr>
        <w:lastRenderedPageBreak/>
        <w:t>Moreover</w:t>
      </w:r>
      <w:r w:rsidR="00CD45E3">
        <w:rPr>
          <w:sz w:val="22"/>
          <w:szCs w:val="22"/>
          <w:lang w:val="en-US"/>
        </w:rPr>
        <w:t xml:space="preserve">, the number of measurement samples for pathloss measurements are tightly related to the measurement accuracy. </w:t>
      </w:r>
      <w:r>
        <w:rPr>
          <w:sz w:val="22"/>
          <w:szCs w:val="22"/>
          <w:lang w:val="en-US"/>
        </w:rPr>
        <w:t xml:space="preserve">In this case, </w:t>
      </w:r>
      <w:r w:rsidR="00CD45E3">
        <w:rPr>
          <w:sz w:val="22"/>
          <w:szCs w:val="22"/>
          <w:lang w:val="en-US"/>
        </w:rPr>
        <w:t xml:space="preserve">the </w:t>
      </w:r>
      <w:r>
        <w:rPr>
          <w:sz w:val="22"/>
          <w:szCs w:val="22"/>
          <w:lang w:val="en-US"/>
        </w:rPr>
        <w:t>possible UE capability that can further limit the number of samples used by UE to calculate the pathloss</w:t>
      </w:r>
      <w:r w:rsidR="00CD45E3">
        <w:rPr>
          <w:sz w:val="22"/>
          <w:szCs w:val="22"/>
          <w:lang w:val="en-US"/>
        </w:rPr>
        <w:t xml:space="preserve"> can be decided by RAN4, if needed. </w:t>
      </w:r>
    </w:p>
    <w:p w14:paraId="0421B74D" w14:textId="77777777" w:rsidR="00CD45E3" w:rsidRPr="0012628F" w:rsidRDefault="00CD45E3" w:rsidP="00CD45E3">
      <w:pPr>
        <w:spacing w:before="120" w:after="0"/>
        <w:ind w:firstLine="288"/>
        <w:jc w:val="both"/>
        <w:rPr>
          <w:b/>
          <w:bCs/>
          <w:i/>
          <w:iCs/>
          <w:sz w:val="22"/>
          <w:szCs w:val="22"/>
          <w:lang w:val="en-US"/>
        </w:rPr>
      </w:pPr>
      <w:r w:rsidRPr="0012628F">
        <w:rPr>
          <w:b/>
          <w:bCs/>
          <w:i/>
          <w:iCs/>
          <w:sz w:val="22"/>
          <w:szCs w:val="22"/>
          <w:lang w:val="en-US"/>
        </w:rPr>
        <w:t>Proposal 1-4:</w:t>
      </w:r>
    </w:p>
    <w:p w14:paraId="1C81BD9F" w14:textId="1BDE51E1" w:rsidR="00CD45E3" w:rsidRDefault="00CD45E3" w:rsidP="00CD45E3">
      <w:pPr>
        <w:pStyle w:val="ListParagraph"/>
        <w:numPr>
          <w:ilvl w:val="0"/>
          <w:numId w:val="47"/>
        </w:numPr>
        <w:spacing w:before="120"/>
        <w:jc w:val="both"/>
        <w:rPr>
          <w:rFonts w:ascii="Times New Roman" w:eastAsia="SimSun" w:hAnsi="Times New Roman"/>
          <w:i/>
          <w:iCs/>
        </w:rPr>
      </w:pPr>
      <w:r>
        <w:rPr>
          <w:rFonts w:ascii="Times New Roman" w:eastAsia="SimSun" w:hAnsi="Times New Roman"/>
          <w:i/>
          <w:iCs/>
        </w:rPr>
        <w:t xml:space="preserve">For </w:t>
      </w:r>
      <w:r w:rsidR="008824CC">
        <w:rPr>
          <w:rFonts w:ascii="Times New Roman" w:eastAsia="SimSun" w:hAnsi="Times New Roman"/>
          <w:i/>
          <w:iCs/>
        </w:rPr>
        <w:t>p</w:t>
      </w:r>
      <w:r w:rsidRPr="00B24F48">
        <w:rPr>
          <w:rFonts w:ascii="Times New Roman" w:eastAsia="SimSun" w:hAnsi="Times New Roman"/>
          <w:i/>
          <w:iCs/>
        </w:rPr>
        <w:t>ath</w:t>
      </w:r>
      <w:r w:rsidR="008824CC">
        <w:rPr>
          <w:rFonts w:ascii="Times New Roman" w:eastAsia="SimSun" w:hAnsi="Times New Roman"/>
          <w:i/>
          <w:iCs/>
        </w:rPr>
        <w:t>-</w:t>
      </w:r>
      <w:r w:rsidRPr="00B24F48">
        <w:rPr>
          <w:rFonts w:ascii="Times New Roman" w:eastAsia="SimSun" w:hAnsi="Times New Roman"/>
          <w:i/>
          <w:iCs/>
        </w:rPr>
        <w:t>loss reference RS activation via MAC CE</w:t>
      </w:r>
      <w:r>
        <w:rPr>
          <w:rFonts w:ascii="Times New Roman" w:eastAsia="SimSun" w:hAnsi="Times New Roman"/>
          <w:i/>
          <w:iCs/>
        </w:rPr>
        <w:t xml:space="preserve"> in FG 16-1e</w:t>
      </w:r>
      <w:r w:rsidRPr="006C1AA5">
        <w:rPr>
          <w:rFonts w:ascii="Times New Roman" w:eastAsia="SimSun" w:hAnsi="Times New Roman"/>
          <w:i/>
          <w:iCs/>
        </w:rPr>
        <w:t>:</w:t>
      </w:r>
    </w:p>
    <w:p w14:paraId="083F8EB5" w14:textId="5ABE5472" w:rsidR="008824CC" w:rsidRPr="008824CC" w:rsidRDefault="008824CC" w:rsidP="008824CC">
      <w:pPr>
        <w:pStyle w:val="ListParagraph"/>
        <w:numPr>
          <w:ilvl w:val="1"/>
          <w:numId w:val="47"/>
        </w:numPr>
        <w:spacing w:before="120"/>
        <w:jc w:val="both"/>
        <w:rPr>
          <w:rFonts w:ascii="Times New Roman" w:eastAsia="SimSun" w:hAnsi="Times New Roman"/>
          <w:i/>
          <w:iCs/>
        </w:rPr>
      </w:pPr>
      <w:r>
        <w:rPr>
          <w:rFonts w:ascii="Times New Roman" w:eastAsia="SimSun" w:hAnsi="Times New Roman"/>
          <w:i/>
          <w:iCs/>
        </w:rPr>
        <w:t xml:space="preserve">There is no strong motivation to define UE capability for the number of active PL reference signal considering Rel-15 behavior </w:t>
      </w:r>
    </w:p>
    <w:p w14:paraId="38543C87" w14:textId="4FD70DF7" w:rsidR="00CD45E3" w:rsidRPr="00773E51" w:rsidRDefault="00CD45E3" w:rsidP="00CD45E3">
      <w:pPr>
        <w:pStyle w:val="ListParagraph"/>
        <w:numPr>
          <w:ilvl w:val="1"/>
          <w:numId w:val="47"/>
        </w:numPr>
        <w:spacing w:before="120"/>
        <w:jc w:val="both"/>
        <w:rPr>
          <w:rFonts w:ascii="Times New Roman" w:eastAsia="SimSun" w:hAnsi="Times New Roman"/>
          <w:i/>
          <w:iCs/>
        </w:rPr>
      </w:pPr>
      <w:r>
        <w:rPr>
          <w:rFonts w:ascii="Times New Roman" w:eastAsia="SimSun" w:hAnsi="Times New Roman"/>
          <w:i/>
          <w:iCs/>
        </w:rPr>
        <w:t>The UE capability for the number of measurement samples may be decided by RAN4, if needed</w:t>
      </w:r>
    </w:p>
    <w:p w14:paraId="0B2A4BD7" w14:textId="77777777" w:rsidR="00CD45E3" w:rsidRPr="0019108C" w:rsidRDefault="00CD45E3" w:rsidP="00CD45E3">
      <w:pPr>
        <w:spacing w:before="120"/>
        <w:jc w:val="both"/>
      </w:pPr>
    </w:p>
    <w:p w14:paraId="70AC360B" w14:textId="77777777" w:rsidR="00CD45E3" w:rsidRDefault="00CD45E3" w:rsidP="00CD45E3">
      <w:pPr>
        <w:spacing w:before="120"/>
        <w:ind w:firstLine="270"/>
        <w:jc w:val="both"/>
        <w:rPr>
          <w:b/>
          <w:bCs/>
          <w:sz w:val="22"/>
          <w:szCs w:val="22"/>
          <w:u w:val="single"/>
        </w:rPr>
      </w:pPr>
      <w:r w:rsidRPr="001A192D">
        <w:rPr>
          <w:b/>
          <w:bCs/>
          <w:sz w:val="22"/>
          <w:szCs w:val="22"/>
          <w:u w:val="single"/>
        </w:rPr>
        <w:t>FG 16-1f (</w:t>
      </w:r>
      <w:proofErr w:type="spellStart"/>
      <w:r w:rsidRPr="001A192D">
        <w:rPr>
          <w:b/>
          <w:bCs/>
          <w:sz w:val="22"/>
          <w:szCs w:val="22"/>
          <w:u w:val="single"/>
        </w:rPr>
        <w:t>SCell</w:t>
      </w:r>
      <w:proofErr w:type="spellEnd"/>
      <w:r w:rsidRPr="001A192D">
        <w:rPr>
          <w:b/>
          <w:bCs/>
          <w:sz w:val="22"/>
          <w:szCs w:val="22"/>
          <w:u w:val="single"/>
        </w:rPr>
        <w:t xml:space="preserve"> Beam Failure Recovery)</w:t>
      </w:r>
    </w:p>
    <w:p w14:paraId="19A23404" w14:textId="77777777" w:rsidR="00CD45E3" w:rsidRDefault="00CD45E3" w:rsidP="00CD45E3">
      <w:pPr>
        <w:spacing w:before="120"/>
        <w:ind w:firstLine="270"/>
        <w:jc w:val="both"/>
        <w:rPr>
          <w:sz w:val="22"/>
          <w:szCs w:val="22"/>
        </w:rPr>
      </w:pPr>
      <w:r>
        <w:rPr>
          <w:sz w:val="22"/>
          <w:szCs w:val="22"/>
        </w:rPr>
        <w:t xml:space="preserve">For the maximum number of SSB/CSI-RS resources for new beam identification that can be supported across all CC, a mandatory UE capability was defined in Rel-15 for the purposes of beam failure recovery for the </w:t>
      </w:r>
      <w:proofErr w:type="spellStart"/>
      <w:r>
        <w:rPr>
          <w:sz w:val="22"/>
          <w:szCs w:val="22"/>
        </w:rPr>
        <w:t>PCell</w:t>
      </w:r>
      <w:proofErr w:type="spellEnd"/>
      <w:r>
        <w:rPr>
          <w:sz w:val="22"/>
          <w:szCs w:val="22"/>
        </w:rPr>
        <w:t xml:space="preserve">. For the case of </w:t>
      </w:r>
      <w:proofErr w:type="spellStart"/>
      <w:r>
        <w:rPr>
          <w:sz w:val="22"/>
          <w:szCs w:val="22"/>
        </w:rPr>
        <w:t>SCell</w:t>
      </w:r>
      <w:proofErr w:type="spellEnd"/>
      <w:r>
        <w:rPr>
          <w:sz w:val="22"/>
          <w:szCs w:val="22"/>
        </w:rPr>
        <w:t xml:space="preserve"> BFR, 16-1f-3 is proposed which may indicate the maximum number of SSB/CSI-RS resources. In this case, an indication for maximum supported resources across all CCs is required as well as an indication for the maximum number of resources supported across all CCs which will address the cases when </w:t>
      </w:r>
      <w:proofErr w:type="spellStart"/>
      <w:r>
        <w:rPr>
          <w:sz w:val="22"/>
          <w:szCs w:val="22"/>
        </w:rPr>
        <w:t>PCell</w:t>
      </w:r>
      <w:proofErr w:type="spellEnd"/>
      <w:r>
        <w:rPr>
          <w:sz w:val="22"/>
          <w:szCs w:val="22"/>
        </w:rPr>
        <w:t xml:space="preserve"> and </w:t>
      </w:r>
      <w:proofErr w:type="spellStart"/>
      <w:r>
        <w:rPr>
          <w:sz w:val="22"/>
          <w:szCs w:val="22"/>
        </w:rPr>
        <w:t>SCell</w:t>
      </w:r>
      <w:proofErr w:type="spellEnd"/>
      <w:r>
        <w:rPr>
          <w:sz w:val="22"/>
          <w:szCs w:val="22"/>
        </w:rPr>
        <w:t xml:space="preserve"> BFR might be configured parallelly. To this end, 16-1f-3 may indicate the maximum number of resources per CC while the FFS in 16-1g for indication across all CCs can be removed.</w:t>
      </w:r>
    </w:p>
    <w:p w14:paraId="7EB24634" w14:textId="77777777" w:rsidR="00CD45E3" w:rsidRDefault="00CD45E3" w:rsidP="00CD45E3">
      <w:pPr>
        <w:spacing w:before="120"/>
        <w:ind w:firstLine="270"/>
        <w:jc w:val="both"/>
        <w:rPr>
          <w:sz w:val="22"/>
          <w:szCs w:val="22"/>
        </w:rPr>
      </w:pPr>
      <w:r>
        <w:rPr>
          <w:sz w:val="22"/>
          <w:szCs w:val="22"/>
        </w:rPr>
        <w:t xml:space="preserve">The need for a separate UE capability for CSI-RS density for the purposes of </w:t>
      </w:r>
      <w:proofErr w:type="spellStart"/>
      <w:r>
        <w:rPr>
          <w:sz w:val="22"/>
          <w:szCs w:val="22"/>
        </w:rPr>
        <w:t>SCell</w:t>
      </w:r>
      <w:proofErr w:type="spellEnd"/>
      <w:r>
        <w:rPr>
          <w:sz w:val="22"/>
          <w:szCs w:val="22"/>
        </w:rPr>
        <w:t xml:space="preserve"> BFR is unclear and might not be required.</w:t>
      </w:r>
    </w:p>
    <w:p w14:paraId="183C4768" w14:textId="77777777" w:rsidR="00CD45E3" w:rsidRPr="0012628F" w:rsidRDefault="00CD45E3" w:rsidP="00CD45E3">
      <w:pPr>
        <w:spacing w:before="120"/>
        <w:ind w:firstLine="270"/>
        <w:jc w:val="both"/>
        <w:rPr>
          <w:b/>
          <w:bCs/>
          <w:i/>
          <w:iCs/>
          <w:sz w:val="22"/>
          <w:szCs w:val="22"/>
          <w:lang w:val="en-US"/>
        </w:rPr>
      </w:pPr>
      <w:r w:rsidRPr="0012628F">
        <w:rPr>
          <w:b/>
          <w:bCs/>
          <w:i/>
          <w:iCs/>
          <w:sz w:val="22"/>
          <w:szCs w:val="22"/>
          <w:lang w:val="en-US"/>
        </w:rPr>
        <w:t>Proposal 1-5:</w:t>
      </w:r>
    </w:p>
    <w:p w14:paraId="5B8C26D6" w14:textId="77777777" w:rsidR="00CD45E3" w:rsidRPr="001D1E3F" w:rsidRDefault="00CD45E3" w:rsidP="00CD45E3">
      <w:pPr>
        <w:pStyle w:val="ListParagraph"/>
        <w:numPr>
          <w:ilvl w:val="0"/>
          <w:numId w:val="64"/>
        </w:numPr>
        <w:spacing w:before="120"/>
        <w:jc w:val="both"/>
        <w:rPr>
          <w:b/>
          <w:bCs/>
        </w:rPr>
      </w:pPr>
      <w:r>
        <w:rPr>
          <w:rFonts w:ascii="Times New Roman" w:hAnsi="Times New Roman"/>
          <w:i/>
          <w:iCs/>
        </w:rPr>
        <w:t xml:space="preserve">For </w:t>
      </w:r>
      <w:proofErr w:type="spellStart"/>
      <w:r>
        <w:rPr>
          <w:rFonts w:ascii="Times New Roman" w:hAnsi="Times New Roman"/>
          <w:i/>
          <w:iCs/>
        </w:rPr>
        <w:t>SCell</w:t>
      </w:r>
      <w:proofErr w:type="spellEnd"/>
      <w:r>
        <w:rPr>
          <w:rFonts w:ascii="Times New Roman" w:hAnsi="Times New Roman"/>
          <w:i/>
          <w:iCs/>
        </w:rPr>
        <w:t xml:space="preserve"> beam failure recovery in FG 16-1f</w:t>
      </w:r>
    </w:p>
    <w:p w14:paraId="2ABAD994" w14:textId="77777777" w:rsidR="00CD45E3" w:rsidRPr="00D42677" w:rsidRDefault="00CD45E3" w:rsidP="00CD45E3">
      <w:pPr>
        <w:pStyle w:val="ListParagraph"/>
        <w:numPr>
          <w:ilvl w:val="1"/>
          <w:numId w:val="64"/>
        </w:numPr>
        <w:spacing w:before="120"/>
        <w:jc w:val="both"/>
        <w:rPr>
          <w:b/>
          <w:bCs/>
        </w:rPr>
      </w:pPr>
      <w:r>
        <w:rPr>
          <w:rFonts w:ascii="Times New Roman" w:hAnsi="Times New Roman"/>
          <w:i/>
          <w:iCs/>
        </w:rPr>
        <w:t>The UE capability for the maximum number of SSB and/or CSI-RS resources for new beam identification per CC should be reported</w:t>
      </w:r>
    </w:p>
    <w:p w14:paraId="5D39C394" w14:textId="77777777" w:rsidR="00CD45E3" w:rsidRPr="00BC0440" w:rsidRDefault="00CD45E3" w:rsidP="00CD45E3">
      <w:pPr>
        <w:pStyle w:val="ListParagraph"/>
        <w:numPr>
          <w:ilvl w:val="1"/>
          <w:numId w:val="64"/>
        </w:numPr>
        <w:spacing w:before="120"/>
        <w:jc w:val="both"/>
        <w:rPr>
          <w:b/>
          <w:bCs/>
        </w:rPr>
      </w:pPr>
      <w:r>
        <w:rPr>
          <w:rFonts w:ascii="Times New Roman" w:hAnsi="Times New Roman"/>
          <w:i/>
          <w:iCs/>
        </w:rPr>
        <w:t>The maximum number of resources for new beam identification across all CCs should also be reported and can be done using 16-1g-4 (removing the FFS)</w:t>
      </w:r>
    </w:p>
    <w:p w14:paraId="7EE80A17" w14:textId="77777777" w:rsidR="00CD45E3" w:rsidRDefault="00CD45E3" w:rsidP="00CD45E3">
      <w:pPr>
        <w:spacing w:before="120" w:after="0"/>
        <w:ind w:firstLine="288"/>
        <w:jc w:val="both"/>
        <w:rPr>
          <w:sz w:val="22"/>
          <w:szCs w:val="22"/>
          <w:lang w:val="en-US"/>
        </w:rPr>
      </w:pPr>
    </w:p>
    <w:tbl>
      <w:tblPr>
        <w:tblStyle w:val="TableGrid"/>
        <w:tblW w:w="10159" w:type="dxa"/>
        <w:tblLook w:val="04A0" w:firstRow="1" w:lastRow="0" w:firstColumn="1" w:lastColumn="0" w:noHBand="0" w:noVBand="1"/>
      </w:tblPr>
      <w:tblGrid>
        <w:gridCol w:w="805"/>
        <w:gridCol w:w="1890"/>
        <w:gridCol w:w="7464"/>
      </w:tblGrid>
      <w:tr w:rsidR="00CD45E3" w14:paraId="4544CFC7" w14:textId="77777777" w:rsidTr="008824CC">
        <w:tc>
          <w:tcPr>
            <w:tcW w:w="805" w:type="dxa"/>
            <w:vAlign w:val="center"/>
          </w:tcPr>
          <w:p w14:paraId="26D7FEE8" w14:textId="77777777" w:rsidR="00CD45E3" w:rsidRPr="00992D1B" w:rsidRDefault="00CD45E3" w:rsidP="008824CC">
            <w:pPr>
              <w:spacing w:after="0" w:line="240" w:lineRule="auto"/>
              <w:rPr>
                <w:rFonts w:ascii="Arial" w:hAnsi="Arial" w:cs="Arial"/>
                <w:sz w:val="18"/>
                <w:szCs w:val="18"/>
                <w:lang w:val="en-US"/>
              </w:rPr>
            </w:pPr>
            <w:r w:rsidRPr="00992D1B">
              <w:rPr>
                <w:rFonts w:ascii="Arial" w:eastAsia="Malgun Gothic" w:hAnsi="Arial" w:cs="Arial"/>
                <w:sz w:val="18"/>
                <w:szCs w:val="18"/>
              </w:rPr>
              <w:t>16-1a</w:t>
            </w:r>
          </w:p>
        </w:tc>
        <w:tc>
          <w:tcPr>
            <w:tcW w:w="1890" w:type="dxa"/>
            <w:vAlign w:val="center"/>
          </w:tcPr>
          <w:p w14:paraId="475AC925" w14:textId="77777777" w:rsidR="00CD45E3" w:rsidRPr="00992D1B" w:rsidRDefault="00CD45E3" w:rsidP="008824CC">
            <w:pPr>
              <w:spacing w:after="0" w:line="240" w:lineRule="auto"/>
              <w:rPr>
                <w:rFonts w:ascii="Arial" w:hAnsi="Arial" w:cs="Arial"/>
                <w:sz w:val="18"/>
                <w:szCs w:val="18"/>
                <w:lang w:val="en-US"/>
              </w:rPr>
            </w:pPr>
            <w:r w:rsidRPr="00992D1B">
              <w:rPr>
                <w:rFonts w:ascii="Arial" w:eastAsia="Malgun Gothic" w:hAnsi="Arial" w:cs="Arial"/>
                <w:sz w:val="18"/>
                <w:szCs w:val="18"/>
              </w:rPr>
              <w:t>L1-SINR reporting</w:t>
            </w:r>
          </w:p>
        </w:tc>
        <w:tc>
          <w:tcPr>
            <w:tcW w:w="7464" w:type="dxa"/>
          </w:tcPr>
          <w:p w14:paraId="00E3797F" w14:textId="77777777" w:rsidR="00CD45E3" w:rsidRPr="00A92F0B" w:rsidDel="00A92F0B" w:rsidRDefault="00CD45E3" w:rsidP="008824CC">
            <w:pPr>
              <w:pStyle w:val="TAL"/>
              <w:numPr>
                <w:ilvl w:val="0"/>
                <w:numId w:val="56"/>
              </w:numPr>
              <w:overflowPunct/>
              <w:autoSpaceDE/>
              <w:autoSpaceDN/>
              <w:adjustRightInd/>
              <w:spacing w:line="240" w:lineRule="auto"/>
              <w:ind w:left="436"/>
              <w:textAlignment w:val="auto"/>
              <w:rPr>
                <w:del w:id="2" w:author="Intel" w:date="2020-04-10T18:10:00Z"/>
                <w:rFonts w:cs="Arial"/>
                <w:szCs w:val="18"/>
              </w:rPr>
            </w:pPr>
            <w:del w:id="3" w:author="Intel" w:date="2020-04-10T18:10:00Z">
              <w:r w:rsidRPr="00A92F0B" w:rsidDel="00A92F0B">
                <w:rPr>
                  <w:rFonts w:cs="Arial"/>
                  <w:szCs w:val="18"/>
                </w:rPr>
                <w:delText>The maximum number of L1-SINR based beam measurement and reporting based on ZP IMR and/or NZP IMR (FFS details on the sub-components, e.g., FG 2-24)</w:delText>
              </w:r>
            </w:del>
          </w:p>
          <w:p w14:paraId="31B8A393" w14:textId="77777777" w:rsidR="00CD45E3" w:rsidRPr="0069787A" w:rsidRDefault="00CD45E3" w:rsidP="008824CC">
            <w:pPr>
              <w:spacing w:after="0" w:line="240" w:lineRule="auto"/>
              <w:ind w:left="436" w:hanging="360"/>
              <w:rPr>
                <w:ins w:id="4" w:author="Intel" w:date="2020-04-10T18:08:00Z"/>
                <w:rFonts w:ascii="Arial" w:hAnsi="Arial" w:cs="Arial"/>
                <w:color w:val="000000" w:themeColor="text1"/>
                <w:sz w:val="18"/>
                <w:szCs w:val="18"/>
              </w:rPr>
            </w:pPr>
            <w:ins w:id="5" w:author="Intel" w:date="2020-04-10T18:08:00Z">
              <w:r w:rsidRPr="0069787A">
                <w:rPr>
                  <w:rFonts w:ascii="Arial" w:hAnsi="Arial" w:cs="Arial"/>
                  <w:color w:val="000000" w:themeColor="text1"/>
                  <w:sz w:val="18"/>
                  <w:szCs w:val="18"/>
                </w:rPr>
                <w:t>1. Supported RS for CMR/IMR configurations for L1-SINR</w:t>
              </w:r>
            </w:ins>
          </w:p>
          <w:p w14:paraId="13681F37" w14:textId="77777777" w:rsidR="00CD45E3" w:rsidRPr="0069787A" w:rsidRDefault="00CD45E3" w:rsidP="008824CC">
            <w:pPr>
              <w:spacing w:after="0" w:line="240" w:lineRule="auto"/>
              <w:ind w:left="436" w:hanging="360"/>
              <w:rPr>
                <w:ins w:id="6" w:author="Intel" w:date="2020-04-10T18:08:00Z"/>
                <w:rFonts w:ascii="Arial" w:hAnsi="Arial" w:cs="Arial"/>
                <w:color w:val="000000" w:themeColor="text1"/>
                <w:sz w:val="18"/>
                <w:szCs w:val="18"/>
              </w:rPr>
            </w:pPr>
            <w:ins w:id="7" w:author="Intel" w:date="2020-04-10T18:08:00Z">
              <w:r w:rsidRPr="0069787A">
                <w:rPr>
                  <w:rFonts w:ascii="Arial" w:hAnsi="Arial" w:cs="Arial"/>
                  <w:color w:val="000000" w:themeColor="text1"/>
                  <w:sz w:val="18"/>
                  <w:szCs w:val="18"/>
                </w:rPr>
                <w:t>2. Max. number of reference signal configurations for CMR and IMR for L1-SINR across all CCs</w:t>
              </w:r>
            </w:ins>
          </w:p>
          <w:p w14:paraId="1C8233AC" w14:textId="77777777" w:rsidR="00CD45E3" w:rsidRPr="0069787A" w:rsidRDefault="00CD45E3" w:rsidP="008824CC">
            <w:pPr>
              <w:spacing w:after="0" w:line="240" w:lineRule="auto"/>
              <w:ind w:left="436" w:hanging="360"/>
              <w:rPr>
                <w:ins w:id="8" w:author="Intel" w:date="2020-04-10T18:08:00Z"/>
                <w:rFonts w:ascii="Arial" w:hAnsi="Arial" w:cs="Arial"/>
                <w:color w:val="000000" w:themeColor="text1"/>
                <w:sz w:val="18"/>
                <w:szCs w:val="18"/>
              </w:rPr>
            </w:pPr>
            <w:ins w:id="9" w:author="Intel" w:date="2020-04-10T18:08:00Z">
              <w:r w:rsidRPr="0069787A">
                <w:rPr>
                  <w:rFonts w:ascii="Arial" w:hAnsi="Arial" w:cs="Arial"/>
                  <w:color w:val="000000" w:themeColor="text1"/>
                  <w:sz w:val="18"/>
                  <w:szCs w:val="18"/>
                </w:rPr>
                <w:t>3. Max. number of reference signal configurations for CMR and IMR for L-SINR within a slot</w:t>
              </w:r>
            </w:ins>
          </w:p>
          <w:p w14:paraId="4A050F89" w14:textId="77777777" w:rsidR="00CD45E3" w:rsidRPr="0069787A" w:rsidRDefault="00CD45E3" w:rsidP="008824CC">
            <w:pPr>
              <w:spacing w:after="0" w:line="240" w:lineRule="auto"/>
              <w:ind w:left="436" w:hanging="360"/>
              <w:rPr>
                <w:ins w:id="10" w:author="Intel" w:date="2020-04-10T18:08:00Z"/>
                <w:rFonts w:ascii="Arial" w:hAnsi="Arial" w:cs="Arial"/>
                <w:color w:val="000000" w:themeColor="text1"/>
                <w:sz w:val="18"/>
                <w:szCs w:val="18"/>
              </w:rPr>
            </w:pPr>
            <w:ins w:id="11" w:author="Intel" w:date="2020-04-10T18:08:00Z">
              <w:r w:rsidRPr="0069787A">
                <w:rPr>
                  <w:rFonts w:ascii="Arial" w:hAnsi="Arial" w:cs="Arial"/>
                  <w:color w:val="000000" w:themeColor="text1"/>
                  <w:sz w:val="18"/>
                  <w:szCs w:val="18"/>
                </w:rPr>
                <w:t>4. Max. number of reference signal configurations for CMR for L1-SINR and L1-RSRP</w:t>
              </w:r>
            </w:ins>
          </w:p>
          <w:p w14:paraId="3F31C5E3" w14:textId="77777777" w:rsidR="00CD45E3" w:rsidRPr="00CD4899" w:rsidRDefault="00CD45E3" w:rsidP="008824CC">
            <w:pPr>
              <w:spacing w:after="0" w:line="240" w:lineRule="auto"/>
              <w:ind w:left="436" w:hanging="360"/>
              <w:rPr>
                <w:rFonts w:ascii="Arial" w:hAnsi="Arial" w:cs="Arial"/>
                <w:sz w:val="18"/>
                <w:szCs w:val="18"/>
              </w:rPr>
            </w:pPr>
            <w:r w:rsidRPr="00A92F0B">
              <w:rPr>
                <w:rFonts w:ascii="Arial" w:hAnsi="Arial" w:cs="Arial"/>
                <w:color w:val="000000" w:themeColor="text1"/>
                <w:sz w:val="18"/>
                <w:szCs w:val="18"/>
              </w:rPr>
              <w:t xml:space="preserve">5. </w:t>
            </w:r>
            <w:del w:id="12" w:author="Intel" w:date="2020-04-10T18:10:00Z">
              <w:r w:rsidRPr="00A92F0B" w:rsidDel="00A92F0B">
                <w:rPr>
                  <w:rFonts w:ascii="Arial" w:hAnsi="Arial" w:cs="Arial"/>
                  <w:color w:val="000000" w:themeColor="text1"/>
                  <w:sz w:val="18"/>
                  <w:szCs w:val="18"/>
                </w:rPr>
                <w:delText xml:space="preserve">FFS: </w:delText>
              </w:r>
            </w:del>
            <w:r w:rsidRPr="00CD4899">
              <w:rPr>
                <w:rFonts w:ascii="Arial" w:hAnsi="Arial" w:cs="Arial"/>
                <w:sz w:val="18"/>
                <w:szCs w:val="18"/>
              </w:rPr>
              <w:t>Support of group-based reporting for L1-SINR</w:t>
            </w:r>
          </w:p>
          <w:p w14:paraId="73815FCA" w14:textId="77777777" w:rsidR="00CD45E3" w:rsidRPr="00992D1B" w:rsidRDefault="00CD45E3" w:rsidP="008824CC">
            <w:pPr>
              <w:spacing w:after="0" w:line="240" w:lineRule="auto"/>
              <w:ind w:left="436" w:hanging="360"/>
              <w:rPr>
                <w:rFonts w:ascii="Arial" w:hAnsi="Arial" w:cs="Arial"/>
                <w:sz w:val="18"/>
                <w:szCs w:val="18"/>
                <w:lang w:val="en-US"/>
              </w:rPr>
            </w:pPr>
          </w:p>
        </w:tc>
      </w:tr>
      <w:tr w:rsidR="00CD45E3" w14:paraId="7656C179" w14:textId="77777777" w:rsidTr="008824CC">
        <w:tc>
          <w:tcPr>
            <w:tcW w:w="805" w:type="dxa"/>
            <w:vAlign w:val="center"/>
          </w:tcPr>
          <w:p w14:paraId="7BE3E7D2" w14:textId="77777777" w:rsidR="00CD45E3" w:rsidRPr="00992D1B" w:rsidRDefault="00CD45E3" w:rsidP="008824CC">
            <w:pPr>
              <w:spacing w:after="0" w:line="240" w:lineRule="auto"/>
              <w:rPr>
                <w:rFonts w:ascii="Arial" w:hAnsi="Arial" w:cs="Arial"/>
                <w:sz w:val="18"/>
                <w:szCs w:val="18"/>
                <w:lang w:val="en-US"/>
              </w:rPr>
            </w:pPr>
            <w:r w:rsidRPr="00992D1B">
              <w:rPr>
                <w:rFonts w:ascii="Arial" w:eastAsia="Malgun Gothic" w:hAnsi="Arial" w:cs="Arial"/>
                <w:sz w:val="18"/>
                <w:szCs w:val="18"/>
              </w:rPr>
              <w:lastRenderedPageBreak/>
              <w:t>16-1b</w:t>
            </w:r>
          </w:p>
        </w:tc>
        <w:tc>
          <w:tcPr>
            <w:tcW w:w="1890" w:type="dxa"/>
            <w:vAlign w:val="center"/>
          </w:tcPr>
          <w:p w14:paraId="71415E05" w14:textId="77777777" w:rsidR="00CD45E3" w:rsidRPr="00992D1B" w:rsidRDefault="00CD45E3" w:rsidP="008824CC">
            <w:pPr>
              <w:spacing w:after="0" w:line="240" w:lineRule="auto"/>
              <w:rPr>
                <w:rFonts w:ascii="Arial" w:hAnsi="Arial" w:cs="Arial"/>
                <w:sz w:val="18"/>
                <w:szCs w:val="18"/>
                <w:lang w:val="en-US"/>
              </w:rPr>
            </w:pPr>
            <w:r w:rsidRPr="00992D1B">
              <w:rPr>
                <w:rFonts w:ascii="Arial" w:eastAsia="Malgun Gothic" w:hAnsi="Arial" w:cs="Arial"/>
                <w:sz w:val="18"/>
                <w:szCs w:val="18"/>
              </w:rPr>
              <w:t>TCI state activation and spatial relation update</w:t>
            </w:r>
          </w:p>
        </w:tc>
        <w:tc>
          <w:tcPr>
            <w:tcW w:w="7464" w:type="dxa"/>
          </w:tcPr>
          <w:p w14:paraId="73C0D408" w14:textId="77777777" w:rsidR="00CD45E3" w:rsidRPr="0069787A" w:rsidRDefault="00CD45E3" w:rsidP="008824CC">
            <w:pPr>
              <w:pStyle w:val="TAL"/>
              <w:numPr>
                <w:ilvl w:val="0"/>
                <w:numId w:val="57"/>
              </w:numPr>
              <w:overflowPunct/>
              <w:autoSpaceDE/>
              <w:autoSpaceDN/>
              <w:adjustRightInd/>
              <w:spacing w:line="240" w:lineRule="auto"/>
              <w:ind w:left="436"/>
              <w:textAlignment w:val="auto"/>
              <w:rPr>
                <w:rFonts w:cs="Arial"/>
                <w:color w:val="000000" w:themeColor="text1"/>
                <w:szCs w:val="18"/>
              </w:rPr>
            </w:pPr>
            <w:del w:id="13" w:author="Intel" w:date="2020-04-10T18:07:00Z">
              <w:r w:rsidRPr="0069787A" w:rsidDel="0069787A">
                <w:rPr>
                  <w:rFonts w:cs="Arial"/>
                  <w:color w:val="000000" w:themeColor="text1"/>
                  <w:szCs w:val="18"/>
                </w:rPr>
                <w:delText>[</w:delText>
              </w:r>
            </w:del>
            <w:r w:rsidRPr="0069787A">
              <w:rPr>
                <w:rFonts w:cs="Arial"/>
                <w:color w:val="000000" w:themeColor="text1"/>
                <w:szCs w:val="18"/>
              </w:rPr>
              <w:t xml:space="preserve">Support of </w:t>
            </w:r>
            <w:del w:id="14" w:author="Intel" w:date="2020-04-10T18:07:00Z">
              <w:r w:rsidRPr="0069787A" w:rsidDel="0069787A">
                <w:rPr>
                  <w:rFonts w:cs="Arial"/>
                  <w:color w:val="000000" w:themeColor="text1"/>
                  <w:szCs w:val="18"/>
                </w:rPr>
                <w:delText>/ maximum number of lists for]</w:delText>
              </w:r>
            </w:del>
            <w:r w:rsidRPr="0069787A">
              <w:rPr>
                <w:rFonts w:cs="Arial"/>
                <w:color w:val="000000" w:themeColor="text1"/>
                <w:szCs w:val="18"/>
              </w:rPr>
              <w:t xml:space="preserve"> Simultaneous TCI state activation across multiple CCs: PDCCH, PDSCH (FFS whether to be a separate UE feature, e.g. 16-1b)</w:t>
            </w:r>
          </w:p>
          <w:p w14:paraId="47933E9A" w14:textId="77777777" w:rsidR="00CD45E3" w:rsidRPr="0069787A" w:rsidRDefault="00CD45E3" w:rsidP="008824CC">
            <w:pPr>
              <w:pStyle w:val="TAL"/>
              <w:numPr>
                <w:ilvl w:val="0"/>
                <w:numId w:val="57"/>
              </w:numPr>
              <w:overflowPunct/>
              <w:autoSpaceDE/>
              <w:autoSpaceDN/>
              <w:adjustRightInd/>
              <w:spacing w:line="240" w:lineRule="auto"/>
              <w:ind w:left="436"/>
              <w:textAlignment w:val="auto"/>
              <w:rPr>
                <w:rFonts w:cs="Arial"/>
                <w:color w:val="000000" w:themeColor="text1"/>
                <w:szCs w:val="18"/>
              </w:rPr>
            </w:pPr>
            <w:del w:id="15" w:author="Intel" w:date="2020-04-10T18:07:00Z">
              <w:r w:rsidRPr="0069787A" w:rsidDel="0069787A">
                <w:rPr>
                  <w:rFonts w:cs="Arial"/>
                  <w:color w:val="000000" w:themeColor="text1"/>
                  <w:szCs w:val="18"/>
                </w:rPr>
                <w:delText>[</w:delText>
              </w:r>
            </w:del>
            <w:r w:rsidRPr="0069787A">
              <w:rPr>
                <w:rFonts w:cs="Arial"/>
                <w:color w:val="000000" w:themeColor="text1"/>
                <w:szCs w:val="18"/>
              </w:rPr>
              <w:t xml:space="preserve">Support of </w:t>
            </w:r>
            <w:del w:id="16" w:author="Intel" w:date="2020-04-10T18:07:00Z">
              <w:r w:rsidRPr="0069787A" w:rsidDel="0069787A">
                <w:rPr>
                  <w:rFonts w:cs="Arial"/>
                  <w:color w:val="000000" w:themeColor="text1"/>
                  <w:szCs w:val="18"/>
                </w:rPr>
                <w:delText>/ maximum number of lists for]</w:delText>
              </w:r>
            </w:del>
            <w:r w:rsidRPr="0069787A">
              <w:rPr>
                <w:rFonts w:cs="Arial"/>
                <w:color w:val="000000" w:themeColor="text1"/>
                <w:szCs w:val="18"/>
              </w:rPr>
              <w:t xml:space="preserve"> Simultaneous spatial relation update across multiple CCs: AP-SRS, SP-SRS</w:t>
            </w:r>
          </w:p>
          <w:p w14:paraId="76D571FC" w14:textId="77777777" w:rsidR="00CD45E3" w:rsidRPr="0069787A" w:rsidRDefault="00CD45E3" w:rsidP="008824CC">
            <w:pPr>
              <w:pStyle w:val="TAL"/>
              <w:numPr>
                <w:ilvl w:val="0"/>
                <w:numId w:val="57"/>
              </w:numPr>
              <w:overflowPunct/>
              <w:autoSpaceDE/>
              <w:autoSpaceDN/>
              <w:adjustRightInd/>
              <w:spacing w:line="240" w:lineRule="auto"/>
              <w:ind w:left="436"/>
              <w:textAlignment w:val="auto"/>
              <w:rPr>
                <w:rFonts w:cs="Arial"/>
                <w:color w:val="000000" w:themeColor="text1"/>
                <w:szCs w:val="18"/>
              </w:rPr>
            </w:pPr>
            <w:del w:id="17" w:author="Intel" w:date="2020-04-10T18:07:00Z">
              <w:r w:rsidRPr="0069787A" w:rsidDel="0069787A">
                <w:rPr>
                  <w:rFonts w:cs="Arial"/>
                  <w:color w:val="000000" w:themeColor="text1"/>
                  <w:szCs w:val="18"/>
                </w:rPr>
                <w:delText>[</w:delText>
              </w:r>
            </w:del>
            <w:r w:rsidRPr="0069787A">
              <w:rPr>
                <w:rFonts w:cs="Arial"/>
                <w:color w:val="000000" w:themeColor="text1"/>
                <w:szCs w:val="18"/>
              </w:rPr>
              <w:t xml:space="preserve">Support of </w:t>
            </w:r>
            <w:del w:id="18" w:author="Intel" w:date="2020-04-10T18:08:00Z">
              <w:r w:rsidRPr="0069787A" w:rsidDel="0069787A">
                <w:rPr>
                  <w:rFonts w:cs="Arial"/>
                  <w:color w:val="000000" w:themeColor="text1"/>
                  <w:szCs w:val="18"/>
                </w:rPr>
                <w:delText>/ The maximum number of]</w:delText>
              </w:r>
            </w:del>
            <w:r w:rsidRPr="0069787A">
              <w:rPr>
                <w:rFonts w:cs="Arial"/>
                <w:color w:val="000000" w:themeColor="text1"/>
                <w:szCs w:val="18"/>
              </w:rPr>
              <w:t xml:space="preserve"> PUCCH resource groups per BWP for simultaneous spatial relation update</w:t>
            </w:r>
          </w:p>
          <w:p w14:paraId="7582BACB" w14:textId="77777777" w:rsidR="00CD45E3" w:rsidRPr="0069787A" w:rsidDel="0069787A" w:rsidRDefault="00CD45E3" w:rsidP="008824CC">
            <w:pPr>
              <w:pStyle w:val="TAL"/>
              <w:numPr>
                <w:ilvl w:val="0"/>
                <w:numId w:val="57"/>
              </w:numPr>
              <w:overflowPunct/>
              <w:autoSpaceDE/>
              <w:autoSpaceDN/>
              <w:adjustRightInd/>
              <w:spacing w:line="240" w:lineRule="auto"/>
              <w:ind w:left="436"/>
              <w:textAlignment w:val="auto"/>
              <w:rPr>
                <w:del w:id="19" w:author="Intel" w:date="2020-04-10T18:07:00Z"/>
                <w:rFonts w:cs="Arial"/>
                <w:color w:val="000000" w:themeColor="text1"/>
                <w:szCs w:val="18"/>
                <w:lang w:val="en-US"/>
              </w:rPr>
            </w:pPr>
            <w:del w:id="20" w:author="Intel" w:date="2020-04-10T18:07:00Z">
              <w:r w:rsidRPr="0069787A" w:rsidDel="0069787A">
                <w:rPr>
                  <w:rFonts w:cs="Arial"/>
                  <w:color w:val="000000" w:themeColor="text1"/>
                  <w:szCs w:val="18"/>
                </w:rPr>
                <w:delText>FFS: details on whether/how to indicate band pairs which can share the same DL TCI state</w:delText>
              </w:r>
            </w:del>
          </w:p>
          <w:p w14:paraId="3344ED77" w14:textId="77777777" w:rsidR="00CD45E3" w:rsidRPr="00992D1B" w:rsidRDefault="00CD45E3" w:rsidP="008824CC">
            <w:pPr>
              <w:pStyle w:val="TAL"/>
              <w:numPr>
                <w:ilvl w:val="0"/>
                <w:numId w:val="57"/>
              </w:numPr>
              <w:overflowPunct/>
              <w:autoSpaceDE/>
              <w:autoSpaceDN/>
              <w:adjustRightInd/>
              <w:spacing w:line="240" w:lineRule="auto"/>
              <w:ind w:left="436"/>
              <w:textAlignment w:val="auto"/>
              <w:rPr>
                <w:rFonts w:cs="Arial"/>
                <w:szCs w:val="18"/>
                <w:lang w:val="en-US"/>
              </w:rPr>
            </w:pPr>
            <w:del w:id="21" w:author="Intel" w:date="2020-04-10T18:07:00Z">
              <w:r w:rsidRPr="0069787A" w:rsidDel="0069787A">
                <w:rPr>
                  <w:rFonts w:cs="Arial"/>
                  <w:color w:val="000000" w:themeColor="text1"/>
                  <w:szCs w:val="18"/>
                </w:rPr>
                <w:delText>FFS: details on whether/how to indicate band pairs which can share the same UL spatial relation info</w:delText>
              </w:r>
            </w:del>
          </w:p>
        </w:tc>
      </w:tr>
      <w:tr w:rsidR="00CD45E3" w14:paraId="78328E92" w14:textId="77777777" w:rsidTr="008824CC">
        <w:tc>
          <w:tcPr>
            <w:tcW w:w="805" w:type="dxa"/>
            <w:vAlign w:val="center"/>
          </w:tcPr>
          <w:p w14:paraId="79493797" w14:textId="77777777" w:rsidR="00CD45E3" w:rsidRPr="00992D1B" w:rsidRDefault="00CD45E3" w:rsidP="008824CC">
            <w:pPr>
              <w:spacing w:after="0" w:line="240" w:lineRule="auto"/>
              <w:rPr>
                <w:rFonts w:ascii="Arial" w:hAnsi="Arial" w:cs="Arial"/>
                <w:sz w:val="18"/>
                <w:szCs w:val="18"/>
                <w:lang w:val="en-US"/>
              </w:rPr>
            </w:pPr>
            <w:r w:rsidRPr="00992D1B">
              <w:rPr>
                <w:rFonts w:ascii="Arial" w:eastAsia="Malgun Gothic" w:hAnsi="Arial" w:cs="Arial"/>
                <w:sz w:val="18"/>
                <w:szCs w:val="18"/>
              </w:rPr>
              <w:t>16-1c</w:t>
            </w:r>
          </w:p>
        </w:tc>
        <w:tc>
          <w:tcPr>
            <w:tcW w:w="1890" w:type="dxa"/>
            <w:vAlign w:val="center"/>
          </w:tcPr>
          <w:p w14:paraId="08E686C8" w14:textId="77777777" w:rsidR="00CD45E3" w:rsidRPr="00992D1B" w:rsidRDefault="00CD45E3" w:rsidP="008824CC">
            <w:pPr>
              <w:spacing w:after="0" w:line="240" w:lineRule="auto"/>
              <w:rPr>
                <w:rFonts w:ascii="Arial" w:hAnsi="Arial" w:cs="Arial"/>
                <w:sz w:val="18"/>
                <w:szCs w:val="18"/>
                <w:lang w:val="en-US"/>
              </w:rPr>
            </w:pPr>
            <w:r w:rsidRPr="00992D1B">
              <w:rPr>
                <w:rFonts w:ascii="Arial" w:eastAsia="Malgun Gothic" w:hAnsi="Arial" w:cs="Arial"/>
                <w:sz w:val="18"/>
                <w:szCs w:val="18"/>
              </w:rPr>
              <w:t>Default spatial relation</w:t>
            </w:r>
          </w:p>
        </w:tc>
        <w:tc>
          <w:tcPr>
            <w:tcW w:w="7464" w:type="dxa"/>
          </w:tcPr>
          <w:p w14:paraId="0ECD61EE" w14:textId="77777777" w:rsidR="00CD45E3" w:rsidRPr="00992D1B" w:rsidRDefault="00CD45E3" w:rsidP="008824CC">
            <w:pPr>
              <w:spacing w:after="0" w:line="240" w:lineRule="auto"/>
              <w:ind w:left="436" w:hanging="360"/>
              <w:rPr>
                <w:rFonts w:ascii="Arial" w:hAnsi="Arial" w:cs="Arial"/>
                <w:sz w:val="18"/>
                <w:szCs w:val="18"/>
                <w:lang w:val="en-US"/>
              </w:rPr>
            </w:pPr>
            <w:r w:rsidRPr="00992D1B">
              <w:rPr>
                <w:rFonts w:ascii="Arial" w:hAnsi="Arial" w:cs="Arial"/>
                <w:sz w:val="18"/>
                <w:szCs w:val="18"/>
              </w:rPr>
              <w:t>Support of default spatial relation and pathloss reference RS for dedicated-PUCCH/SRS and PUSCH scheduled by DCI format 0_0</w:t>
            </w:r>
          </w:p>
        </w:tc>
      </w:tr>
      <w:tr w:rsidR="00CD45E3" w14:paraId="1C96F6A5" w14:textId="77777777" w:rsidTr="008824CC">
        <w:tc>
          <w:tcPr>
            <w:tcW w:w="805" w:type="dxa"/>
            <w:vAlign w:val="center"/>
          </w:tcPr>
          <w:p w14:paraId="46947033" w14:textId="77777777" w:rsidR="00CD45E3" w:rsidRPr="00992D1B" w:rsidRDefault="00CD45E3" w:rsidP="008824CC">
            <w:pPr>
              <w:spacing w:after="0" w:line="240" w:lineRule="auto"/>
              <w:rPr>
                <w:rFonts w:ascii="Arial" w:hAnsi="Arial" w:cs="Arial"/>
                <w:sz w:val="18"/>
                <w:szCs w:val="18"/>
                <w:lang w:val="en-US"/>
              </w:rPr>
            </w:pPr>
            <w:r w:rsidRPr="00992D1B">
              <w:rPr>
                <w:rFonts w:ascii="Arial" w:eastAsia="Malgun Gothic" w:hAnsi="Arial" w:cs="Arial"/>
                <w:sz w:val="18"/>
                <w:szCs w:val="18"/>
              </w:rPr>
              <w:t>16-1d</w:t>
            </w:r>
          </w:p>
        </w:tc>
        <w:tc>
          <w:tcPr>
            <w:tcW w:w="1890" w:type="dxa"/>
            <w:vAlign w:val="center"/>
          </w:tcPr>
          <w:p w14:paraId="47A1236D" w14:textId="77777777" w:rsidR="00CD45E3" w:rsidRPr="00992D1B" w:rsidRDefault="00CD45E3" w:rsidP="008824CC">
            <w:pPr>
              <w:spacing w:after="0" w:line="240" w:lineRule="auto"/>
              <w:rPr>
                <w:rFonts w:ascii="Arial" w:hAnsi="Arial" w:cs="Arial"/>
                <w:sz w:val="18"/>
                <w:szCs w:val="18"/>
                <w:lang w:val="en-US"/>
              </w:rPr>
            </w:pPr>
            <w:r w:rsidRPr="00992D1B">
              <w:rPr>
                <w:rFonts w:ascii="Arial" w:eastAsia="Malgun Gothic" w:hAnsi="Arial" w:cs="Arial"/>
                <w:sz w:val="18"/>
                <w:szCs w:val="18"/>
              </w:rPr>
              <w:t>MAC CE spatial relation update for AP-SRS</w:t>
            </w:r>
          </w:p>
        </w:tc>
        <w:tc>
          <w:tcPr>
            <w:tcW w:w="7464" w:type="dxa"/>
          </w:tcPr>
          <w:p w14:paraId="0BD8F0B5" w14:textId="77777777" w:rsidR="00CD45E3" w:rsidRPr="00992D1B" w:rsidRDefault="00CD45E3" w:rsidP="008824CC">
            <w:pPr>
              <w:spacing w:after="0" w:line="240" w:lineRule="auto"/>
              <w:ind w:left="436" w:hanging="360"/>
              <w:rPr>
                <w:rFonts w:ascii="Arial" w:hAnsi="Arial" w:cs="Arial"/>
                <w:sz w:val="18"/>
                <w:szCs w:val="18"/>
                <w:lang w:val="en-US"/>
              </w:rPr>
            </w:pPr>
            <w:del w:id="22" w:author="Intel" w:date="2020-04-10T18:11:00Z">
              <w:r w:rsidRPr="00A92F0B" w:rsidDel="00A92F0B">
                <w:rPr>
                  <w:rFonts w:ascii="Arial" w:hAnsi="Arial" w:cs="Arial"/>
                  <w:color w:val="000000" w:themeColor="text1"/>
                  <w:sz w:val="18"/>
                  <w:szCs w:val="18"/>
                </w:rPr>
                <w:delText>[</w:delText>
              </w:r>
            </w:del>
            <w:r w:rsidRPr="00A92F0B">
              <w:rPr>
                <w:rFonts w:ascii="Arial" w:hAnsi="Arial" w:cs="Arial"/>
                <w:color w:val="000000" w:themeColor="text1"/>
                <w:sz w:val="18"/>
                <w:szCs w:val="18"/>
              </w:rPr>
              <w:t xml:space="preserve">Support of </w:t>
            </w:r>
            <w:del w:id="23" w:author="Intel" w:date="2020-04-10T18:11:00Z">
              <w:r w:rsidRPr="00A92F0B" w:rsidDel="00A92F0B">
                <w:rPr>
                  <w:rFonts w:ascii="Arial" w:hAnsi="Arial" w:cs="Arial"/>
                  <w:color w:val="000000" w:themeColor="text1"/>
                  <w:sz w:val="18"/>
                  <w:szCs w:val="18"/>
                </w:rPr>
                <w:delText>/ The maximum number of]</w:delText>
              </w:r>
            </w:del>
            <w:r w:rsidRPr="00A92F0B">
              <w:rPr>
                <w:rFonts w:ascii="Arial" w:hAnsi="Arial" w:cs="Arial"/>
                <w:color w:val="000000" w:themeColor="text1"/>
                <w:sz w:val="18"/>
                <w:szCs w:val="18"/>
              </w:rPr>
              <w:t xml:space="preserve"> </w:t>
            </w:r>
            <w:r w:rsidRPr="00992D1B">
              <w:rPr>
                <w:rFonts w:ascii="Arial" w:hAnsi="Arial" w:cs="Arial"/>
                <w:sz w:val="18"/>
                <w:szCs w:val="18"/>
              </w:rPr>
              <w:t xml:space="preserve">spatial relation update for AP-SRS via MAC CE </w:t>
            </w:r>
            <w:r w:rsidRPr="00992D1B">
              <w:rPr>
                <w:rFonts w:ascii="Arial" w:hAnsi="Arial" w:cs="Arial"/>
                <w:strike/>
                <w:sz w:val="18"/>
                <w:szCs w:val="18"/>
              </w:rPr>
              <w:t>(FFS whether to be a separate UE feature, e.g. 16-1c)</w:t>
            </w:r>
          </w:p>
        </w:tc>
      </w:tr>
      <w:tr w:rsidR="00CD45E3" w14:paraId="153B2F36" w14:textId="77777777" w:rsidTr="008824CC">
        <w:tc>
          <w:tcPr>
            <w:tcW w:w="805" w:type="dxa"/>
            <w:vAlign w:val="center"/>
          </w:tcPr>
          <w:p w14:paraId="6680D5D5" w14:textId="77777777" w:rsidR="00CD45E3" w:rsidRPr="00992D1B" w:rsidRDefault="00CD45E3" w:rsidP="008824CC">
            <w:pPr>
              <w:spacing w:after="0" w:line="240" w:lineRule="auto"/>
              <w:rPr>
                <w:rFonts w:ascii="Arial" w:hAnsi="Arial" w:cs="Arial"/>
                <w:sz w:val="18"/>
                <w:szCs w:val="18"/>
                <w:lang w:val="en-US"/>
              </w:rPr>
            </w:pPr>
            <w:r w:rsidRPr="00992D1B">
              <w:rPr>
                <w:rFonts w:ascii="Arial" w:eastAsia="Malgun Gothic" w:hAnsi="Arial" w:cs="Arial"/>
                <w:sz w:val="18"/>
                <w:szCs w:val="18"/>
              </w:rPr>
              <w:t>16-1e</w:t>
            </w:r>
          </w:p>
        </w:tc>
        <w:tc>
          <w:tcPr>
            <w:tcW w:w="1890" w:type="dxa"/>
            <w:vAlign w:val="center"/>
          </w:tcPr>
          <w:p w14:paraId="77982790" w14:textId="77777777" w:rsidR="00CD45E3" w:rsidRPr="00992D1B" w:rsidRDefault="00CD45E3" w:rsidP="008824CC">
            <w:pPr>
              <w:spacing w:after="0" w:line="240" w:lineRule="auto"/>
              <w:rPr>
                <w:rFonts w:ascii="Arial" w:hAnsi="Arial" w:cs="Arial"/>
                <w:sz w:val="18"/>
                <w:szCs w:val="18"/>
                <w:lang w:val="en-US"/>
              </w:rPr>
            </w:pPr>
            <w:r w:rsidRPr="00992D1B">
              <w:rPr>
                <w:rFonts w:ascii="Arial" w:eastAsia="Malgun Gothic" w:hAnsi="Arial" w:cs="Arial"/>
                <w:sz w:val="18"/>
                <w:szCs w:val="18"/>
              </w:rPr>
              <w:t>Pathloss reference RS activation via MAC CE</w:t>
            </w:r>
          </w:p>
        </w:tc>
        <w:tc>
          <w:tcPr>
            <w:tcW w:w="7464" w:type="dxa"/>
          </w:tcPr>
          <w:p w14:paraId="2332C1B1" w14:textId="77777777" w:rsidR="00CD45E3" w:rsidRPr="00992D1B" w:rsidRDefault="00CD45E3" w:rsidP="008824CC">
            <w:pPr>
              <w:pStyle w:val="TAL"/>
              <w:numPr>
                <w:ilvl w:val="0"/>
                <w:numId w:val="58"/>
              </w:numPr>
              <w:overflowPunct/>
              <w:autoSpaceDE/>
              <w:autoSpaceDN/>
              <w:adjustRightInd/>
              <w:spacing w:line="240" w:lineRule="auto"/>
              <w:ind w:left="436"/>
              <w:textAlignment w:val="auto"/>
              <w:rPr>
                <w:rFonts w:cs="Arial"/>
                <w:szCs w:val="18"/>
              </w:rPr>
            </w:pPr>
            <w:r w:rsidRPr="00992D1B">
              <w:rPr>
                <w:rFonts w:cs="Arial"/>
                <w:szCs w:val="18"/>
              </w:rPr>
              <w:t>The maximum number of configured pathloss reference RSs for PUSCH/SRS</w:t>
            </w:r>
            <w:r w:rsidRPr="00992D1B">
              <w:rPr>
                <w:rFonts w:cs="Arial"/>
                <w:strike/>
                <w:szCs w:val="18"/>
              </w:rPr>
              <w:t xml:space="preserve">/PUCCH via MAC CE </w:t>
            </w:r>
            <w:r w:rsidRPr="00992D1B">
              <w:rPr>
                <w:rFonts w:cs="Arial"/>
                <w:szCs w:val="18"/>
              </w:rPr>
              <w:t xml:space="preserve">by RRC for MAC-CE based pathloss reference RS update </w:t>
            </w:r>
            <w:r w:rsidRPr="00992D1B">
              <w:rPr>
                <w:rFonts w:cs="Arial"/>
                <w:strike/>
                <w:szCs w:val="18"/>
              </w:rPr>
              <w:t>(FFS whether to be a separate UE feature, e.g. 16-1c)</w:t>
            </w:r>
          </w:p>
          <w:p w14:paraId="6D3D58DF" w14:textId="77777777" w:rsidR="00CD45E3" w:rsidRPr="005E6BDB" w:rsidDel="00D12251" w:rsidRDefault="00CD45E3" w:rsidP="008824CC">
            <w:pPr>
              <w:pStyle w:val="TAL"/>
              <w:numPr>
                <w:ilvl w:val="0"/>
                <w:numId w:val="58"/>
              </w:numPr>
              <w:overflowPunct/>
              <w:autoSpaceDE/>
              <w:autoSpaceDN/>
              <w:adjustRightInd/>
              <w:spacing w:line="240" w:lineRule="auto"/>
              <w:ind w:left="436"/>
              <w:textAlignment w:val="auto"/>
              <w:rPr>
                <w:del w:id="24" w:author="Intel" w:date="2020-04-10T18:07:00Z"/>
                <w:rFonts w:cs="Arial"/>
                <w:color w:val="000000" w:themeColor="text1"/>
                <w:szCs w:val="18"/>
              </w:rPr>
            </w:pPr>
            <w:del w:id="25" w:author="Intel" w:date="2020-04-10T18:07:00Z">
              <w:r w:rsidRPr="005E6BDB" w:rsidDel="00D12251">
                <w:rPr>
                  <w:rFonts w:cs="Arial"/>
                  <w:color w:val="000000" w:themeColor="text1"/>
                  <w:szCs w:val="18"/>
                </w:rPr>
                <w:delText>FFS: The maximum number of activated pathloss reference RS update for PUSCH/SRS/PUCCH [across CCs / within a slot across all CCs / per CC] (FFS whether to be a separate UE feature, e.g. 16-1c)</w:delText>
              </w:r>
            </w:del>
          </w:p>
          <w:p w14:paraId="65875E57" w14:textId="77777777" w:rsidR="00CD45E3" w:rsidRPr="0014577E" w:rsidRDefault="00CD45E3" w:rsidP="008824CC">
            <w:pPr>
              <w:spacing w:after="0" w:line="240" w:lineRule="auto"/>
              <w:ind w:left="436" w:hanging="360"/>
              <w:rPr>
                <w:rFonts w:ascii="Arial" w:hAnsi="Arial" w:cs="Arial"/>
                <w:strike/>
                <w:sz w:val="18"/>
                <w:szCs w:val="18"/>
                <w:lang w:val="en-US"/>
              </w:rPr>
            </w:pPr>
            <w:del w:id="26" w:author="Intel" w:date="2020-04-10T18:07:00Z">
              <w:r w:rsidRPr="005E6BDB" w:rsidDel="00D12251">
                <w:rPr>
                  <w:rFonts w:ascii="Arial" w:hAnsi="Arial" w:cs="Arial"/>
                  <w:color w:val="000000" w:themeColor="text1"/>
                  <w:sz w:val="18"/>
                  <w:szCs w:val="18"/>
                </w:rPr>
                <w:delText>FFS: Number of measurement samples N to apply newly activated pathloss reference RS</w:delText>
              </w:r>
            </w:del>
          </w:p>
        </w:tc>
      </w:tr>
      <w:tr w:rsidR="00CD45E3" w14:paraId="7FD4FCE3" w14:textId="77777777" w:rsidTr="008824CC">
        <w:tc>
          <w:tcPr>
            <w:tcW w:w="805" w:type="dxa"/>
            <w:vAlign w:val="center"/>
          </w:tcPr>
          <w:p w14:paraId="1A8EEAE9" w14:textId="77777777" w:rsidR="00CD45E3" w:rsidRPr="00992D1B" w:rsidRDefault="00CD45E3" w:rsidP="008824CC">
            <w:pPr>
              <w:spacing w:after="0" w:line="240" w:lineRule="auto"/>
              <w:rPr>
                <w:rFonts w:ascii="Arial" w:hAnsi="Arial" w:cs="Arial"/>
                <w:sz w:val="18"/>
                <w:szCs w:val="18"/>
                <w:lang w:val="en-US"/>
              </w:rPr>
            </w:pPr>
            <w:r w:rsidRPr="00992D1B">
              <w:rPr>
                <w:rFonts w:ascii="Arial" w:eastAsia="Malgun Gothic" w:hAnsi="Arial" w:cs="Arial"/>
                <w:sz w:val="18"/>
                <w:szCs w:val="18"/>
              </w:rPr>
              <w:t>16-1f</w:t>
            </w:r>
          </w:p>
        </w:tc>
        <w:tc>
          <w:tcPr>
            <w:tcW w:w="1890" w:type="dxa"/>
            <w:vAlign w:val="center"/>
          </w:tcPr>
          <w:p w14:paraId="77D69A46" w14:textId="77777777" w:rsidR="00CD45E3" w:rsidRPr="00992D1B" w:rsidRDefault="00CD45E3" w:rsidP="008824CC">
            <w:pPr>
              <w:spacing w:after="0" w:line="240" w:lineRule="auto"/>
              <w:rPr>
                <w:rFonts w:ascii="Arial" w:hAnsi="Arial" w:cs="Arial"/>
                <w:sz w:val="18"/>
                <w:szCs w:val="18"/>
                <w:lang w:val="en-US"/>
              </w:rPr>
            </w:pPr>
            <w:proofErr w:type="spellStart"/>
            <w:r w:rsidRPr="00992D1B">
              <w:rPr>
                <w:rFonts w:ascii="Arial" w:eastAsia="Malgun Gothic" w:hAnsi="Arial" w:cs="Arial"/>
                <w:sz w:val="18"/>
                <w:szCs w:val="18"/>
              </w:rPr>
              <w:t>SCell</w:t>
            </w:r>
            <w:proofErr w:type="spellEnd"/>
            <w:r w:rsidRPr="00992D1B">
              <w:rPr>
                <w:rFonts w:ascii="Arial" w:eastAsia="Malgun Gothic" w:hAnsi="Arial" w:cs="Arial"/>
                <w:sz w:val="18"/>
                <w:szCs w:val="18"/>
              </w:rPr>
              <w:t xml:space="preserve"> beam failure recovery</w:t>
            </w:r>
          </w:p>
        </w:tc>
        <w:tc>
          <w:tcPr>
            <w:tcW w:w="7464" w:type="dxa"/>
          </w:tcPr>
          <w:p w14:paraId="7EE96104" w14:textId="77777777" w:rsidR="00CD45E3" w:rsidRPr="00992D1B" w:rsidRDefault="00CD45E3" w:rsidP="008824CC">
            <w:pPr>
              <w:pStyle w:val="TAL"/>
              <w:numPr>
                <w:ilvl w:val="0"/>
                <w:numId w:val="61"/>
              </w:numPr>
              <w:overflowPunct/>
              <w:autoSpaceDE/>
              <w:autoSpaceDN/>
              <w:adjustRightInd/>
              <w:spacing w:line="240" w:lineRule="auto"/>
              <w:ind w:left="436"/>
              <w:textAlignment w:val="auto"/>
              <w:rPr>
                <w:rFonts w:cs="Arial"/>
                <w:szCs w:val="18"/>
              </w:rPr>
            </w:pPr>
            <w:r w:rsidRPr="00992D1B">
              <w:rPr>
                <w:rFonts w:cs="Arial"/>
                <w:szCs w:val="18"/>
              </w:rPr>
              <w:t xml:space="preserve">The maximum number of </w:t>
            </w:r>
            <w:proofErr w:type="spellStart"/>
            <w:r w:rsidRPr="00992D1B">
              <w:rPr>
                <w:rFonts w:cs="Arial"/>
                <w:szCs w:val="18"/>
              </w:rPr>
              <w:t>SCells</w:t>
            </w:r>
            <w:proofErr w:type="spellEnd"/>
            <w:r w:rsidRPr="00992D1B">
              <w:rPr>
                <w:rFonts w:cs="Arial"/>
                <w:szCs w:val="18"/>
              </w:rPr>
              <w:t xml:space="preserve"> for </w:t>
            </w:r>
            <w:proofErr w:type="spellStart"/>
            <w:r w:rsidRPr="00992D1B">
              <w:rPr>
                <w:rFonts w:cs="Arial"/>
                <w:szCs w:val="18"/>
              </w:rPr>
              <w:t>SCell</w:t>
            </w:r>
            <w:proofErr w:type="spellEnd"/>
            <w:r w:rsidRPr="00992D1B">
              <w:rPr>
                <w:rFonts w:cs="Arial"/>
                <w:szCs w:val="18"/>
              </w:rPr>
              <w:t xml:space="preserve"> beam failure </w:t>
            </w:r>
            <w:proofErr w:type="gramStart"/>
            <w:r w:rsidRPr="00992D1B">
              <w:rPr>
                <w:rFonts w:cs="Arial"/>
                <w:szCs w:val="18"/>
              </w:rPr>
              <w:t xml:space="preserve">recovery  </w:t>
            </w:r>
            <w:r w:rsidRPr="00992D1B">
              <w:rPr>
                <w:rFonts w:cs="Arial"/>
                <w:strike/>
                <w:szCs w:val="18"/>
              </w:rPr>
              <w:t>(</w:t>
            </w:r>
            <w:proofErr w:type="gramEnd"/>
            <w:r w:rsidRPr="00992D1B">
              <w:rPr>
                <w:rFonts w:cs="Arial"/>
                <w:strike/>
                <w:szCs w:val="18"/>
              </w:rPr>
              <w:t>FFS whether to be a separate UE feature, e.g. 16-1d)</w:t>
            </w:r>
          </w:p>
          <w:p w14:paraId="5A3BE4BE" w14:textId="77777777" w:rsidR="00CD45E3" w:rsidRPr="00992D1B" w:rsidRDefault="00CD45E3" w:rsidP="008824CC">
            <w:pPr>
              <w:pStyle w:val="TAL"/>
              <w:numPr>
                <w:ilvl w:val="0"/>
                <w:numId w:val="61"/>
              </w:numPr>
              <w:overflowPunct/>
              <w:autoSpaceDE/>
              <w:autoSpaceDN/>
              <w:adjustRightInd/>
              <w:spacing w:line="240" w:lineRule="auto"/>
              <w:ind w:left="436"/>
              <w:textAlignment w:val="auto"/>
              <w:rPr>
                <w:rFonts w:cs="Arial"/>
                <w:szCs w:val="18"/>
              </w:rPr>
            </w:pPr>
            <w:r w:rsidRPr="00992D1B">
              <w:rPr>
                <w:rFonts w:cs="Arial"/>
                <w:szCs w:val="18"/>
              </w:rPr>
              <w:t xml:space="preserve">FFS: Support of PUCCH-BFR </w:t>
            </w:r>
            <w:r w:rsidRPr="00992D1B">
              <w:rPr>
                <w:rFonts w:cs="Arial"/>
                <w:strike/>
                <w:szCs w:val="18"/>
              </w:rPr>
              <w:t>(FFS whether to be a separate UE feature, e.g. 16-1d)</w:t>
            </w:r>
          </w:p>
          <w:p w14:paraId="46C32477" w14:textId="7B23CB92" w:rsidR="00CD45E3" w:rsidRPr="00992D1B" w:rsidRDefault="00CD45E3" w:rsidP="008824CC">
            <w:pPr>
              <w:pStyle w:val="TAL"/>
              <w:numPr>
                <w:ilvl w:val="0"/>
                <w:numId w:val="61"/>
              </w:numPr>
              <w:overflowPunct/>
              <w:autoSpaceDE/>
              <w:autoSpaceDN/>
              <w:adjustRightInd/>
              <w:spacing w:line="240" w:lineRule="auto"/>
              <w:ind w:left="436"/>
              <w:textAlignment w:val="auto"/>
              <w:rPr>
                <w:rFonts w:cs="Arial"/>
                <w:szCs w:val="18"/>
              </w:rPr>
            </w:pPr>
            <w:del w:id="27" w:author="Intel" w:date="2020-04-11T02:07:00Z">
              <w:r w:rsidRPr="00992D1B" w:rsidDel="008824CC">
                <w:rPr>
                  <w:rFonts w:cs="Arial"/>
                  <w:szCs w:val="18"/>
                </w:rPr>
                <w:delText xml:space="preserve">FFS: </w:delText>
              </w:r>
            </w:del>
            <w:r w:rsidRPr="00992D1B">
              <w:rPr>
                <w:rFonts w:cs="Arial"/>
                <w:szCs w:val="18"/>
              </w:rPr>
              <w:t xml:space="preserve">The maximum number of CSI-RS and/or SSB resources for new beam identification of </w:t>
            </w:r>
            <w:proofErr w:type="spellStart"/>
            <w:r w:rsidRPr="00992D1B">
              <w:rPr>
                <w:rFonts w:cs="Arial"/>
                <w:szCs w:val="18"/>
              </w:rPr>
              <w:t>SCell</w:t>
            </w:r>
            <w:proofErr w:type="spellEnd"/>
            <w:r w:rsidRPr="00992D1B">
              <w:rPr>
                <w:rFonts w:cs="Arial"/>
                <w:szCs w:val="18"/>
              </w:rPr>
              <w:t xml:space="preserve"> BFR </w:t>
            </w:r>
            <w:del w:id="28" w:author="Intel" w:date="2020-04-10T14:15:00Z">
              <w:r w:rsidRPr="00992D1B" w:rsidDel="00211F31">
                <w:rPr>
                  <w:rFonts w:cs="Arial"/>
                  <w:szCs w:val="18"/>
                </w:rPr>
                <w:delText>[</w:delText>
              </w:r>
            </w:del>
            <w:del w:id="29" w:author="Intel" w:date="2020-04-10T14:14:00Z">
              <w:r w:rsidRPr="00992D1B" w:rsidDel="0031792D">
                <w:rPr>
                  <w:rFonts w:cs="Arial"/>
                  <w:szCs w:val="18"/>
                </w:rPr>
                <w:delText xml:space="preserve">across all CCs / within a slot across all CCs / </w:delText>
              </w:r>
            </w:del>
            <w:r w:rsidRPr="00992D1B">
              <w:rPr>
                <w:rFonts w:cs="Arial"/>
                <w:szCs w:val="18"/>
              </w:rPr>
              <w:t>per CC</w:t>
            </w:r>
            <w:del w:id="30" w:author="Intel" w:date="2020-04-10T14:15:00Z">
              <w:r w:rsidRPr="00992D1B" w:rsidDel="00211F31">
                <w:rPr>
                  <w:rFonts w:cs="Arial"/>
                  <w:szCs w:val="18"/>
                </w:rPr>
                <w:delText>]</w:delText>
              </w:r>
            </w:del>
            <w:r w:rsidRPr="00992D1B">
              <w:rPr>
                <w:rFonts w:cs="Arial"/>
                <w:szCs w:val="18"/>
              </w:rPr>
              <w:t xml:space="preserve"> </w:t>
            </w:r>
            <w:r w:rsidRPr="00992D1B">
              <w:rPr>
                <w:rFonts w:cs="Arial"/>
                <w:strike/>
                <w:szCs w:val="18"/>
              </w:rPr>
              <w:t>(FFS to replace this component to 14)</w:t>
            </w:r>
          </w:p>
          <w:p w14:paraId="475AC218" w14:textId="77777777" w:rsidR="00CD45E3" w:rsidRPr="00992D1B" w:rsidRDefault="00CD45E3" w:rsidP="008824CC">
            <w:pPr>
              <w:spacing w:after="0" w:line="240" w:lineRule="auto"/>
              <w:ind w:left="436" w:hanging="360"/>
              <w:rPr>
                <w:rFonts w:ascii="Arial" w:hAnsi="Arial" w:cs="Arial"/>
                <w:sz w:val="18"/>
                <w:szCs w:val="18"/>
                <w:lang w:val="en-US"/>
              </w:rPr>
            </w:pPr>
            <w:r w:rsidRPr="00992D1B">
              <w:rPr>
                <w:rFonts w:ascii="Arial" w:hAnsi="Arial" w:cs="Arial"/>
                <w:sz w:val="18"/>
                <w:szCs w:val="18"/>
              </w:rPr>
              <w:t xml:space="preserve">FFS: </w:t>
            </w:r>
            <w:proofErr w:type="spellStart"/>
            <w:r w:rsidRPr="00992D1B">
              <w:rPr>
                <w:rFonts w:ascii="Arial" w:hAnsi="Arial" w:cs="Arial"/>
                <w:strike/>
                <w:sz w:val="18"/>
                <w:szCs w:val="18"/>
              </w:rPr>
              <w:t>Densigy</w:t>
            </w:r>
            <w:proofErr w:type="spellEnd"/>
            <w:r w:rsidRPr="00992D1B">
              <w:rPr>
                <w:rFonts w:ascii="Arial" w:hAnsi="Arial" w:cs="Arial"/>
                <w:sz w:val="18"/>
                <w:szCs w:val="18"/>
              </w:rPr>
              <w:t xml:space="preserve"> Density of CSI-RS for new beam identification for </w:t>
            </w:r>
            <w:proofErr w:type="spellStart"/>
            <w:r w:rsidRPr="00992D1B">
              <w:rPr>
                <w:rFonts w:ascii="Arial" w:hAnsi="Arial" w:cs="Arial"/>
                <w:sz w:val="18"/>
                <w:szCs w:val="18"/>
              </w:rPr>
              <w:t>SCell</w:t>
            </w:r>
            <w:proofErr w:type="spellEnd"/>
            <w:r w:rsidRPr="00992D1B">
              <w:rPr>
                <w:rFonts w:ascii="Arial" w:hAnsi="Arial" w:cs="Arial"/>
                <w:sz w:val="18"/>
                <w:szCs w:val="18"/>
              </w:rPr>
              <w:t xml:space="preserve"> BFR </w:t>
            </w:r>
          </w:p>
        </w:tc>
      </w:tr>
      <w:tr w:rsidR="00CD45E3" w14:paraId="2540F760" w14:textId="77777777" w:rsidTr="008824CC">
        <w:tc>
          <w:tcPr>
            <w:tcW w:w="805" w:type="dxa"/>
            <w:vAlign w:val="center"/>
          </w:tcPr>
          <w:p w14:paraId="28F69F6E" w14:textId="77777777" w:rsidR="00CD45E3" w:rsidRPr="00992D1B" w:rsidRDefault="00CD45E3" w:rsidP="008824CC">
            <w:pPr>
              <w:spacing w:after="0" w:line="240" w:lineRule="auto"/>
              <w:rPr>
                <w:rFonts w:ascii="Arial" w:hAnsi="Arial" w:cs="Arial"/>
                <w:sz w:val="18"/>
                <w:szCs w:val="18"/>
                <w:lang w:val="en-US"/>
              </w:rPr>
            </w:pPr>
            <w:r w:rsidRPr="00992D1B">
              <w:rPr>
                <w:rFonts w:ascii="Arial" w:eastAsia="Malgun Gothic" w:hAnsi="Arial" w:cs="Arial"/>
                <w:sz w:val="18"/>
                <w:szCs w:val="18"/>
                <w:lang w:eastAsia="ko-KR"/>
              </w:rPr>
              <w:t>16-1g</w:t>
            </w:r>
          </w:p>
        </w:tc>
        <w:tc>
          <w:tcPr>
            <w:tcW w:w="1890" w:type="dxa"/>
            <w:vAlign w:val="center"/>
          </w:tcPr>
          <w:p w14:paraId="184F0852" w14:textId="77777777" w:rsidR="00CD45E3" w:rsidRPr="00992D1B" w:rsidRDefault="00CD45E3" w:rsidP="008824CC">
            <w:pPr>
              <w:spacing w:after="0" w:line="240" w:lineRule="auto"/>
              <w:rPr>
                <w:rFonts w:ascii="Arial" w:hAnsi="Arial" w:cs="Arial"/>
                <w:sz w:val="18"/>
                <w:szCs w:val="18"/>
                <w:lang w:val="en-US"/>
              </w:rPr>
            </w:pPr>
            <w:r w:rsidRPr="00992D1B">
              <w:rPr>
                <w:rFonts w:ascii="Arial" w:eastAsia="Malgun Gothic" w:hAnsi="Arial" w:cs="Arial"/>
                <w:sz w:val="18"/>
                <w:szCs w:val="18"/>
                <w:lang w:eastAsia="ko-KR"/>
              </w:rPr>
              <w:t>FFS: Resources for beam management, pathloss measurement, and BFR</w:t>
            </w:r>
          </w:p>
        </w:tc>
        <w:tc>
          <w:tcPr>
            <w:tcW w:w="7464" w:type="dxa"/>
          </w:tcPr>
          <w:p w14:paraId="2AFEDE99" w14:textId="77777777" w:rsidR="00CD45E3" w:rsidRPr="00992D1B" w:rsidRDefault="00CD45E3" w:rsidP="008824CC">
            <w:pPr>
              <w:pStyle w:val="TAL"/>
              <w:numPr>
                <w:ilvl w:val="0"/>
                <w:numId w:val="62"/>
              </w:numPr>
              <w:overflowPunct/>
              <w:autoSpaceDE/>
              <w:autoSpaceDN/>
              <w:adjustRightInd/>
              <w:spacing w:line="240" w:lineRule="auto"/>
              <w:ind w:left="436"/>
              <w:textAlignment w:val="auto"/>
              <w:rPr>
                <w:rFonts w:cs="Arial"/>
                <w:szCs w:val="18"/>
              </w:rPr>
            </w:pPr>
            <w:r w:rsidRPr="00992D1B">
              <w:rPr>
                <w:rFonts w:cs="Arial"/>
                <w:szCs w:val="18"/>
              </w:rPr>
              <w:t>FFS: The maximum number of SSB/CSI-RS resources across all CCs for any of L1-RSRP measurement, L1-SINR measurement, pathloss measurement, BFD, and new beam identification.</w:t>
            </w:r>
          </w:p>
          <w:p w14:paraId="0EAE5EE3" w14:textId="77777777" w:rsidR="00CD45E3" w:rsidRPr="00992D1B" w:rsidRDefault="00CD45E3" w:rsidP="008824CC">
            <w:pPr>
              <w:pStyle w:val="TAL"/>
              <w:numPr>
                <w:ilvl w:val="0"/>
                <w:numId w:val="62"/>
              </w:numPr>
              <w:overflowPunct/>
              <w:autoSpaceDE/>
              <w:autoSpaceDN/>
              <w:adjustRightInd/>
              <w:spacing w:line="240" w:lineRule="auto"/>
              <w:ind w:left="436"/>
              <w:textAlignment w:val="auto"/>
              <w:rPr>
                <w:rFonts w:cs="Arial"/>
                <w:szCs w:val="18"/>
              </w:rPr>
            </w:pPr>
            <w:r w:rsidRPr="00992D1B">
              <w:rPr>
                <w:rFonts w:cs="Arial"/>
                <w:szCs w:val="18"/>
              </w:rPr>
              <w:t>FFS: The maximum number of SSB/CSI-RS resources across all CCs for pathloss measurement</w:t>
            </w:r>
          </w:p>
          <w:p w14:paraId="527AF2FF" w14:textId="77777777" w:rsidR="00CD45E3" w:rsidDel="00211F31" w:rsidRDefault="00CD45E3" w:rsidP="008824CC">
            <w:pPr>
              <w:pStyle w:val="TAL"/>
              <w:numPr>
                <w:ilvl w:val="0"/>
                <w:numId w:val="62"/>
              </w:numPr>
              <w:overflowPunct/>
              <w:autoSpaceDE/>
              <w:autoSpaceDN/>
              <w:adjustRightInd/>
              <w:spacing w:line="240" w:lineRule="auto"/>
              <w:ind w:left="436"/>
              <w:textAlignment w:val="auto"/>
              <w:rPr>
                <w:del w:id="31" w:author="Intel" w:date="2020-04-10T14:15:00Z"/>
                <w:rFonts w:cs="Arial"/>
                <w:szCs w:val="18"/>
              </w:rPr>
            </w:pPr>
            <w:r w:rsidRPr="00992D1B">
              <w:rPr>
                <w:rFonts w:cs="Arial"/>
                <w:szCs w:val="18"/>
              </w:rPr>
              <w:t xml:space="preserve">FFS: The maximum number of SSB/CSI-RS resources across all CCs for </w:t>
            </w:r>
            <w:proofErr w:type="spellStart"/>
            <w:r w:rsidRPr="00992D1B">
              <w:rPr>
                <w:rFonts w:cs="Arial"/>
                <w:szCs w:val="18"/>
              </w:rPr>
              <w:t>BFD</w:t>
            </w:r>
          </w:p>
          <w:p w14:paraId="51C8F3E2" w14:textId="77777777" w:rsidR="00CD45E3" w:rsidRPr="00992D1B" w:rsidRDefault="00CD45E3" w:rsidP="008824CC">
            <w:pPr>
              <w:pStyle w:val="TAL"/>
              <w:numPr>
                <w:ilvl w:val="0"/>
                <w:numId w:val="62"/>
              </w:numPr>
              <w:overflowPunct/>
              <w:autoSpaceDE/>
              <w:autoSpaceDN/>
              <w:adjustRightInd/>
              <w:ind w:left="436"/>
              <w:textAlignment w:val="auto"/>
              <w:rPr>
                <w:rFonts w:cs="Arial"/>
                <w:szCs w:val="18"/>
                <w:lang w:val="en-US"/>
              </w:rPr>
            </w:pPr>
            <w:del w:id="32" w:author="Intel" w:date="2020-04-10T14:15:00Z">
              <w:r w:rsidRPr="00992D1B" w:rsidDel="00211F31">
                <w:rPr>
                  <w:rFonts w:cs="Arial"/>
                  <w:szCs w:val="18"/>
                </w:rPr>
                <w:delText xml:space="preserve">FFS: </w:delText>
              </w:r>
            </w:del>
            <w:r w:rsidRPr="00992D1B">
              <w:rPr>
                <w:rFonts w:cs="Arial"/>
                <w:szCs w:val="18"/>
              </w:rPr>
              <w:t>The</w:t>
            </w:r>
            <w:proofErr w:type="spellEnd"/>
            <w:r w:rsidRPr="00992D1B">
              <w:rPr>
                <w:rFonts w:cs="Arial"/>
                <w:szCs w:val="18"/>
              </w:rPr>
              <w:t xml:space="preserve"> maximum number of SSB/CSI-RS resources across all CCs for new beam identification</w:t>
            </w:r>
          </w:p>
        </w:tc>
      </w:tr>
      <w:tr w:rsidR="00CD45E3" w14:paraId="02227043" w14:textId="77777777" w:rsidTr="008824CC">
        <w:tc>
          <w:tcPr>
            <w:tcW w:w="805" w:type="dxa"/>
          </w:tcPr>
          <w:p w14:paraId="485EE249" w14:textId="77777777" w:rsidR="00CD45E3" w:rsidRPr="00992D1B" w:rsidRDefault="00CD45E3" w:rsidP="008824CC">
            <w:pPr>
              <w:spacing w:after="0"/>
              <w:rPr>
                <w:rFonts w:ascii="Arial" w:hAnsi="Arial" w:cs="Arial"/>
                <w:sz w:val="22"/>
                <w:szCs w:val="22"/>
                <w:lang w:val="en-US"/>
              </w:rPr>
            </w:pPr>
          </w:p>
        </w:tc>
        <w:tc>
          <w:tcPr>
            <w:tcW w:w="1890" w:type="dxa"/>
          </w:tcPr>
          <w:p w14:paraId="7B1BDE23" w14:textId="77777777" w:rsidR="00CD45E3" w:rsidRPr="00992D1B" w:rsidRDefault="00CD45E3" w:rsidP="008824CC">
            <w:pPr>
              <w:spacing w:after="0"/>
              <w:rPr>
                <w:rFonts w:ascii="Arial" w:hAnsi="Arial" w:cs="Arial"/>
                <w:sz w:val="22"/>
                <w:szCs w:val="22"/>
                <w:lang w:val="en-US"/>
              </w:rPr>
            </w:pPr>
          </w:p>
        </w:tc>
        <w:tc>
          <w:tcPr>
            <w:tcW w:w="7464" w:type="dxa"/>
          </w:tcPr>
          <w:p w14:paraId="7725D9D3" w14:textId="77777777" w:rsidR="00CD45E3" w:rsidRPr="00992D1B" w:rsidRDefault="00CD45E3" w:rsidP="008824CC">
            <w:pPr>
              <w:spacing w:after="0"/>
              <w:rPr>
                <w:rFonts w:ascii="Arial" w:hAnsi="Arial" w:cs="Arial"/>
                <w:sz w:val="22"/>
                <w:szCs w:val="22"/>
                <w:lang w:val="en-US"/>
              </w:rPr>
            </w:pPr>
          </w:p>
        </w:tc>
      </w:tr>
    </w:tbl>
    <w:p w14:paraId="084B3B31" w14:textId="77777777" w:rsidR="003762AE" w:rsidRPr="00CD45E3" w:rsidRDefault="003762AE" w:rsidP="00F85C00">
      <w:pPr>
        <w:spacing w:before="120" w:after="0"/>
        <w:ind w:firstLine="288"/>
        <w:jc w:val="both"/>
        <w:rPr>
          <w:sz w:val="22"/>
          <w:szCs w:val="22"/>
        </w:rPr>
      </w:pPr>
    </w:p>
    <w:p w14:paraId="0A81243F" w14:textId="7B848D01" w:rsidR="00D3768D" w:rsidRPr="00DC061B" w:rsidRDefault="00D3768D" w:rsidP="00DC061B">
      <w:pPr>
        <w:pStyle w:val="Heading2"/>
      </w:pPr>
      <w:r w:rsidRPr="00DC061B">
        <w:t xml:space="preserve">2.2 </w:t>
      </w:r>
      <w:r w:rsidR="00573F2C">
        <w:t>Multi-TRP</w:t>
      </w:r>
    </w:p>
    <w:p w14:paraId="15C43592" w14:textId="77777777" w:rsidR="00AD65BD" w:rsidRDefault="00AD65BD" w:rsidP="00F317A9">
      <w:pPr>
        <w:spacing w:before="120" w:after="0"/>
        <w:jc w:val="both"/>
        <w:rPr>
          <w:b/>
          <w:bCs/>
          <w:sz w:val="22"/>
          <w:szCs w:val="22"/>
          <w:u w:val="single"/>
          <w:lang w:val="en-US"/>
        </w:rPr>
      </w:pPr>
      <w:r w:rsidRPr="00992668">
        <w:rPr>
          <w:b/>
          <w:bCs/>
          <w:sz w:val="22"/>
          <w:szCs w:val="22"/>
          <w:u w:val="single"/>
          <w:lang w:val="en-US"/>
        </w:rPr>
        <w:t>FG 16-</w:t>
      </w:r>
      <w:r>
        <w:rPr>
          <w:b/>
          <w:bCs/>
          <w:sz w:val="22"/>
          <w:szCs w:val="22"/>
          <w:u w:val="single"/>
          <w:lang w:val="en-US"/>
        </w:rPr>
        <w:t>2</w:t>
      </w:r>
      <w:r w:rsidRPr="00992668">
        <w:rPr>
          <w:b/>
          <w:bCs/>
          <w:sz w:val="22"/>
          <w:szCs w:val="22"/>
          <w:u w:val="single"/>
          <w:lang w:val="en-US"/>
        </w:rPr>
        <w:t>a (</w:t>
      </w:r>
      <w:r w:rsidRPr="00D96035">
        <w:rPr>
          <w:b/>
          <w:bCs/>
          <w:sz w:val="22"/>
          <w:szCs w:val="22"/>
          <w:u w:val="single"/>
          <w:lang w:val="en-US"/>
        </w:rPr>
        <w:t>Multi-DCI based multi-TRP</w:t>
      </w:r>
      <w:r w:rsidRPr="00992668">
        <w:rPr>
          <w:b/>
          <w:bCs/>
          <w:sz w:val="22"/>
          <w:szCs w:val="22"/>
          <w:u w:val="single"/>
          <w:lang w:val="en-US"/>
        </w:rPr>
        <w:t>)</w:t>
      </w:r>
    </w:p>
    <w:p w14:paraId="166C73E7" w14:textId="77777777" w:rsidR="00AD65BD" w:rsidRDefault="00AD65BD" w:rsidP="00AD65BD">
      <w:pPr>
        <w:pStyle w:val="ListParagraph"/>
        <w:numPr>
          <w:ilvl w:val="0"/>
          <w:numId w:val="65"/>
        </w:numPr>
        <w:spacing w:before="120"/>
        <w:jc w:val="both"/>
        <w:rPr>
          <w:rFonts w:ascii="Times New Roman" w:hAnsi="Times New Roman"/>
          <w:lang w:eastAsia="zh-CN"/>
        </w:rPr>
      </w:pPr>
      <w:r>
        <w:rPr>
          <w:rFonts w:ascii="Times New Roman" w:hAnsi="Times New Roman"/>
        </w:rPr>
        <w:t>Component-1</w:t>
      </w:r>
      <w:r w:rsidRPr="000F2CCE">
        <w:rPr>
          <w:rFonts w:ascii="Times New Roman" w:hAnsi="Times New Roman"/>
        </w:rPr>
        <w:t xml:space="preserve">: </w:t>
      </w:r>
      <w:r>
        <w:rPr>
          <w:rFonts w:ascii="Times New Roman" w:hAnsi="Times New Roman"/>
        </w:rPr>
        <w:t>In</w:t>
      </w:r>
      <w:r w:rsidRPr="000F2CCE">
        <w:rPr>
          <w:rFonts w:ascii="Times New Roman" w:hAnsi="Times New Roman"/>
        </w:rPr>
        <w:t xml:space="preserve"> Rel-15 the network can configure at most 3 CORESETs per BWP per cell (including UE-specific and common CORESETs). In Rel-16 multi-DCI operation</w:t>
      </w:r>
      <w:r>
        <w:rPr>
          <w:rFonts w:ascii="Times New Roman" w:hAnsi="Times New Roman"/>
        </w:rPr>
        <w:t xml:space="preserve"> t</w:t>
      </w:r>
      <w:r w:rsidRPr="000F2CCE">
        <w:rPr>
          <w:rFonts w:ascii="Times New Roman" w:hAnsi="Times New Roman"/>
        </w:rPr>
        <w:t xml:space="preserve">his </w:t>
      </w:r>
      <w:r>
        <w:rPr>
          <w:rFonts w:ascii="Times New Roman" w:hAnsi="Times New Roman"/>
        </w:rPr>
        <w:t xml:space="preserve">number is </w:t>
      </w:r>
      <w:r w:rsidRPr="000F2CCE">
        <w:rPr>
          <w:rFonts w:ascii="Times New Roman" w:hAnsi="Times New Roman"/>
        </w:rPr>
        <w:t xml:space="preserve">increased to 5. </w:t>
      </w:r>
      <w:proofErr w:type="gramStart"/>
      <w:r w:rsidRPr="000F2CCE">
        <w:rPr>
          <w:rFonts w:ascii="Times New Roman" w:hAnsi="Times New Roman"/>
        </w:rPr>
        <w:t>Therefore</w:t>
      </w:r>
      <w:proofErr w:type="gramEnd"/>
      <w:r w:rsidRPr="000F2CCE">
        <w:rPr>
          <w:rFonts w:ascii="Times New Roman" w:hAnsi="Times New Roman"/>
        </w:rPr>
        <w:t xml:space="preserve"> the candidate values for component</w:t>
      </w:r>
      <w:r>
        <w:rPr>
          <w:rFonts w:ascii="Times New Roman" w:hAnsi="Times New Roman"/>
        </w:rPr>
        <w:t>-1</w:t>
      </w:r>
      <w:r w:rsidRPr="000F2CCE">
        <w:rPr>
          <w:rFonts w:ascii="Times New Roman" w:hAnsi="Times New Roman"/>
        </w:rPr>
        <w:t xml:space="preserve"> </w:t>
      </w:r>
      <w:r>
        <w:rPr>
          <w:rFonts w:ascii="Times New Roman" w:hAnsi="Times New Roman"/>
        </w:rPr>
        <w:t>should be</w:t>
      </w:r>
      <w:r w:rsidRPr="000F2CCE">
        <w:rPr>
          <w:rFonts w:ascii="Times New Roman" w:hAnsi="Times New Roman"/>
        </w:rPr>
        <w:t xml:space="preserve"> {3, 4, 5}.</w:t>
      </w:r>
      <w:r>
        <w:rPr>
          <w:rFonts w:ascii="Times New Roman" w:hAnsi="Times New Roman"/>
        </w:rPr>
        <w:t xml:space="preserve"> </w:t>
      </w:r>
    </w:p>
    <w:p w14:paraId="59A727D4" w14:textId="77777777" w:rsidR="00AD65BD" w:rsidRDefault="00AD65BD" w:rsidP="00AD65BD">
      <w:pPr>
        <w:pStyle w:val="ListParagraph"/>
        <w:numPr>
          <w:ilvl w:val="0"/>
          <w:numId w:val="65"/>
        </w:numPr>
        <w:spacing w:before="120"/>
        <w:jc w:val="both"/>
        <w:rPr>
          <w:rFonts w:ascii="Times New Roman" w:hAnsi="Times New Roman"/>
          <w:lang w:eastAsia="zh-CN"/>
        </w:rPr>
      </w:pPr>
      <w:r>
        <w:rPr>
          <w:rFonts w:ascii="Times New Roman" w:hAnsi="Times New Roman"/>
          <w:lang w:eastAsia="zh-CN"/>
        </w:rPr>
        <w:lastRenderedPageBreak/>
        <w:t xml:space="preserve">Component-2: </w:t>
      </w:r>
      <w:r w:rsidRPr="000F2CCE">
        <w:rPr>
          <w:rFonts w:ascii="Times New Roman" w:hAnsi="Times New Roman"/>
          <w:lang w:eastAsia="zh-CN"/>
        </w:rPr>
        <w:t xml:space="preserve">Each </w:t>
      </w:r>
      <w:proofErr w:type="spellStart"/>
      <w:r w:rsidRPr="000F2CCE">
        <w:rPr>
          <w:rFonts w:ascii="Times New Roman" w:hAnsi="Times New Roman"/>
          <w:i/>
          <w:iCs/>
          <w:lang w:eastAsia="zh-CN"/>
        </w:rPr>
        <w:t>CORESETPoolIndex</w:t>
      </w:r>
      <w:proofErr w:type="spellEnd"/>
      <w:r w:rsidRPr="000F2CCE">
        <w:rPr>
          <w:rFonts w:ascii="Times New Roman" w:hAnsi="Times New Roman"/>
          <w:lang w:eastAsia="zh-CN"/>
        </w:rPr>
        <w:t xml:space="preserve"> represents a cluster of TRPs, therefore a small number here significantly increases RRC reconfiguration overhead. Note that in Rel-15</w:t>
      </w:r>
      <w:r>
        <w:rPr>
          <w:rFonts w:ascii="Times New Roman" w:hAnsi="Times New Roman"/>
          <w:lang w:eastAsia="zh-CN"/>
        </w:rPr>
        <w:t>,</w:t>
      </w:r>
      <w:r w:rsidRPr="000F2CCE">
        <w:rPr>
          <w:rFonts w:ascii="Times New Roman" w:hAnsi="Times New Roman"/>
          <w:lang w:eastAsia="zh-CN"/>
        </w:rPr>
        <w:t xml:space="preserve"> multi-TRP transmission in the form of DPS is already supported and the maximum number of CORESETs per TRP is 3 in Rel-15. we believe the candidate values for this component should be {3, 4, 5} in order to be not worse than Rel-15.</w:t>
      </w:r>
    </w:p>
    <w:p w14:paraId="7CAFD1B8" w14:textId="77777777" w:rsidR="00AD65BD" w:rsidRDefault="00AD65BD" w:rsidP="00AD65BD">
      <w:pPr>
        <w:pStyle w:val="ListParagraph"/>
        <w:numPr>
          <w:ilvl w:val="0"/>
          <w:numId w:val="65"/>
        </w:numPr>
        <w:spacing w:before="120"/>
        <w:jc w:val="both"/>
        <w:rPr>
          <w:rFonts w:ascii="Times New Roman" w:hAnsi="Times New Roman"/>
          <w:lang w:eastAsia="zh-CN"/>
        </w:rPr>
      </w:pPr>
      <w:r>
        <w:rPr>
          <w:rFonts w:ascii="Times New Roman" w:hAnsi="Times New Roman"/>
          <w:lang w:eastAsia="zh-CN"/>
        </w:rPr>
        <w:t xml:space="preserve">Components 4, 5, 6: RAN1 agreement clearly states that components 4, 5, 6 are subject to UE capability. </w:t>
      </w:r>
      <w:r w:rsidRPr="000F2CCE">
        <w:rPr>
          <w:rFonts w:ascii="Times New Roman" w:hAnsi="Times New Roman"/>
          <w:lang w:eastAsia="zh-CN"/>
        </w:rPr>
        <w:t xml:space="preserve">From a UE perspective, supporting out of order operation for PDCCH </w:t>
      </w:r>
      <w:r>
        <w:rPr>
          <w:rFonts w:ascii="Times New Roman" w:hAnsi="Times New Roman"/>
          <w:lang w:eastAsia="zh-CN"/>
        </w:rPr>
        <w:t xml:space="preserve">– </w:t>
      </w:r>
      <w:r w:rsidRPr="000F2CCE">
        <w:rPr>
          <w:rFonts w:ascii="Times New Roman" w:hAnsi="Times New Roman"/>
          <w:lang w:eastAsia="zh-CN"/>
        </w:rPr>
        <w:t>P</w:t>
      </w:r>
      <w:r>
        <w:rPr>
          <w:rFonts w:ascii="Times New Roman" w:hAnsi="Times New Roman"/>
          <w:lang w:eastAsia="zh-CN"/>
        </w:rPr>
        <w:t>D</w:t>
      </w:r>
      <w:r w:rsidRPr="000F2CCE">
        <w:rPr>
          <w:rFonts w:ascii="Times New Roman" w:hAnsi="Times New Roman"/>
          <w:lang w:eastAsia="zh-CN"/>
        </w:rPr>
        <w:t>SCH</w:t>
      </w:r>
      <w:r>
        <w:rPr>
          <w:rFonts w:ascii="Times New Roman" w:hAnsi="Times New Roman"/>
          <w:lang w:eastAsia="zh-CN"/>
        </w:rPr>
        <w:t xml:space="preserve">, PDSCH – HARQ-ACK and PDCCH – PUSCH </w:t>
      </w:r>
      <w:r w:rsidRPr="000F2CCE">
        <w:rPr>
          <w:rFonts w:ascii="Times New Roman" w:hAnsi="Times New Roman"/>
          <w:lang w:eastAsia="zh-CN"/>
        </w:rPr>
        <w:t xml:space="preserve">would impact the buffering </w:t>
      </w:r>
      <w:r>
        <w:rPr>
          <w:rFonts w:ascii="Times New Roman" w:hAnsi="Times New Roman"/>
          <w:lang w:eastAsia="zh-CN"/>
        </w:rPr>
        <w:t xml:space="preserve">and timeline </w:t>
      </w:r>
      <w:r w:rsidRPr="000F2CCE">
        <w:rPr>
          <w:rFonts w:ascii="Times New Roman" w:hAnsi="Times New Roman"/>
          <w:lang w:eastAsia="zh-CN"/>
        </w:rPr>
        <w:t xml:space="preserve">considerations </w:t>
      </w:r>
      <w:r>
        <w:rPr>
          <w:rFonts w:ascii="Times New Roman" w:hAnsi="Times New Roman"/>
          <w:lang w:eastAsia="zh-CN"/>
        </w:rPr>
        <w:t xml:space="preserve">compared to in-order operation as in Rel-15. In the case of PDCCH – PDSCH, a UE must retain PDCCH/DCI in a long-term buffer in order to make space for PDCCH/DCI arriving later but allocating PDSCH earlier. In the case of PDSCH-HARQ-ACK, a UE must retain </w:t>
      </w:r>
      <w:r w:rsidRPr="000F2CCE">
        <w:rPr>
          <w:rFonts w:ascii="Times New Roman" w:hAnsi="Times New Roman"/>
          <w:lang w:eastAsia="zh-CN"/>
        </w:rPr>
        <w:t xml:space="preserve">the HARQ-ACK feedback for the first PDSCH; and </w:t>
      </w:r>
      <w:r>
        <w:rPr>
          <w:rFonts w:ascii="Times New Roman" w:hAnsi="Times New Roman"/>
          <w:lang w:eastAsia="zh-CN"/>
        </w:rPr>
        <w:t xml:space="preserve">in the case of PDCCH- PUCCH, a UE may delay or retain a </w:t>
      </w:r>
      <w:r w:rsidRPr="000F2CCE">
        <w:rPr>
          <w:rFonts w:ascii="Times New Roman" w:hAnsi="Times New Roman"/>
          <w:lang w:eastAsia="zh-CN"/>
        </w:rPr>
        <w:t xml:space="preserve">prepared (or semi-prepared, up to UE implementation) PUSCH </w:t>
      </w:r>
      <w:r>
        <w:rPr>
          <w:rFonts w:ascii="Times New Roman" w:hAnsi="Times New Roman"/>
          <w:lang w:eastAsia="zh-CN"/>
        </w:rPr>
        <w:t xml:space="preserve">in order to be able to prepare another PUSCH that may be indicated by a later PDCCH. Note also that </w:t>
      </w:r>
      <w:r w:rsidRPr="000F2CCE">
        <w:rPr>
          <w:rFonts w:ascii="Times New Roman" w:hAnsi="Times New Roman"/>
          <w:lang w:eastAsia="zh-CN"/>
        </w:rPr>
        <w:t>without such out of order processing</w:t>
      </w:r>
      <w:r>
        <w:rPr>
          <w:rFonts w:ascii="Times New Roman" w:hAnsi="Times New Roman"/>
          <w:lang w:eastAsia="zh-CN"/>
        </w:rPr>
        <w:t>,</w:t>
      </w:r>
      <w:r w:rsidRPr="000F2CCE">
        <w:rPr>
          <w:rFonts w:ascii="Times New Roman" w:hAnsi="Times New Roman"/>
          <w:lang w:eastAsia="zh-CN"/>
        </w:rPr>
        <w:t xml:space="preserve"> support </w:t>
      </w:r>
      <w:r>
        <w:rPr>
          <w:rFonts w:ascii="Times New Roman" w:hAnsi="Times New Roman"/>
          <w:lang w:eastAsia="zh-CN"/>
        </w:rPr>
        <w:t xml:space="preserve">of </w:t>
      </w:r>
      <w:r w:rsidRPr="000F2CCE">
        <w:rPr>
          <w:rFonts w:ascii="Times New Roman" w:hAnsi="Times New Roman"/>
          <w:lang w:eastAsia="zh-CN"/>
        </w:rPr>
        <w:t>non-ideal backhaul multi-TRP is feasible with semi-statically coordinated values of PDCCH-PDSCH, PDSCH-HARQ-ACK and PDCCH-PUSCH between the multiple TRPs.</w:t>
      </w:r>
      <w:r>
        <w:rPr>
          <w:rFonts w:ascii="Times New Roman" w:hAnsi="Times New Roman"/>
          <w:lang w:eastAsia="zh-CN"/>
        </w:rPr>
        <w:t xml:space="preserve"> </w:t>
      </w:r>
    </w:p>
    <w:p w14:paraId="000D7AA8" w14:textId="77777777" w:rsidR="00AD65BD" w:rsidRDefault="00AD65BD" w:rsidP="00AD65BD">
      <w:pPr>
        <w:pStyle w:val="ListParagraph"/>
        <w:numPr>
          <w:ilvl w:val="0"/>
          <w:numId w:val="65"/>
        </w:numPr>
        <w:spacing w:before="120"/>
        <w:jc w:val="both"/>
        <w:rPr>
          <w:rFonts w:ascii="Times New Roman" w:hAnsi="Times New Roman"/>
          <w:lang w:eastAsia="zh-CN"/>
        </w:rPr>
      </w:pPr>
      <w:r>
        <w:rPr>
          <w:rFonts w:ascii="Times New Roman" w:hAnsi="Times New Roman"/>
          <w:lang w:eastAsia="zh-CN"/>
        </w:rPr>
        <w:t xml:space="preserve">Component 8, 9: FG 2-3 </w:t>
      </w:r>
      <w:proofErr w:type="spellStart"/>
      <w:r w:rsidRPr="007D6085">
        <w:rPr>
          <w:rFonts w:ascii="Times New Roman" w:hAnsi="Times New Roman"/>
          <w:i/>
          <w:iCs/>
          <w:lang w:eastAsia="zh-CN"/>
        </w:rPr>
        <w:t>maxNumberMIMO-LayersPDSCH</w:t>
      </w:r>
      <w:proofErr w:type="spellEnd"/>
      <w:r w:rsidRPr="004136EE">
        <w:rPr>
          <w:rFonts w:ascii="Times New Roman" w:hAnsi="Times New Roman"/>
          <w:lang w:eastAsia="zh-CN"/>
        </w:rPr>
        <w:t xml:space="preserve"> </w:t>
      </w:r>
      <w:r>
        <w:rPr>
          <w:rFonts w:ascii="Times New Roman" w:hAnsi="Times New Roman"/>
          <w:lang w:eastAsia="zh-CN"/>
        </w:rPr>
        <w:t>should be applicable here - a</w:t>
      </w:r>
      <w:r w:rsidRPr="004136EE">
        <w:rPr>
          <w:rFonts w:ascii="Times New Roman" w:hAnsi="Times New Roman"/>
          <w:lang w:eastAsia="zh-CN"/>
        </w:rPr>
        <w:t>dding further restrictions on MIMO layers per TRP limits performance and should be strongly motivated.</w:t>
      </w:r>
      <w:r>
        <w:rPr>
          <w:rFonts w:ascii="Times New Roman" w:hAnsi="Times New Roman"/>
          <w:lang w:eastAsia="zh-CN"/>
        </w:rPr>
        <w:t xml:space="preserve"> Also, it can be further discussed whether FG 16-2a is per band, FSPC etc. and it is not clear how component 9 will work when R=2 is reported and </w:t>
      </w:r>
      <w:proofErr w:type="spellStart"/>
      <w:r w:rsidRPr="00335158">
        <w:rPr>
          <w:rFonts w:ascii="Times New Roman" w:hAnsi="Times New Roman"/>
          <w:i/>
          <w:iCs/>
          <w:lang w:eastAsia="zh-CN"/>
        </w:rPr>
        <w:t>BDFactor</w:t>
      </w:r>
      <w:proofErr w:type="spellEnd"/>
      <w:r>
        <w:rPr>
          <w:rFonts w:ascii="Times New Roman" w:hAnsi="Times New Roman"/>
          <w:lang w:eastAsia="zh-CN"/>
        </w:rPr>
        <w:t xml:space="preserve"> is configurable.</w:t>
      </w:r>
    </w:p>
    <w:p w14:paraId="19200A0B" w14:textId="77777777" w:rsidR="00AD65BD" w:rsidRPr="0012628F" w:rsidRDefault="00AD65BD" w:rsidP="00EF6A3A">
      <w:pPr>
        <w:spacing w:before="120"/>
        <w:ind w:firstLine="270"/>
        <w:jc w:val="both"/>
        <w:rPr>
          <w:b/>
          <w:bCs/>
          <w:i/>
          <w:iCs/>
          <w:sz w:val="22"/>
          <w:szCs w:val="22"/>
          <w:lang w:val="en-US"/>
        </w:rPr>
      </w:pPr>
      <w:r w:rsidRPr="0012628F">
        <w:rPr>
          <w:b/>
          <w:bCs/>
          <w:i/>
          <w:iCs/>
          <w:sz w:val="22"/>
          <w:szCs w:val="22"/>
          <w:lang w:val="en-US"/>
        </w:rPr>
        <w:t>Proposal 2-1:</w:t>
      </w:r>
    </w:p>
    <w:p w14:paraId="638DB4DC" w14:textId="13CF628D" w:rsidR="008824CC" w:rsidRPr="001D1E3F" w:rsidRDefault="008824CC" w:rsidP="008824CC">
      <w:pPr>
        <w:pStyle w:val="ListParagraph"/>
        <w:numPr>
          <w:ilvl w:val="0"/>
          <w:numId w:val="64"/>
        </w:numPr>
        <w:spacing w:before="120"/>
        <w:jc w:val="both"/>
        <w:rPr>
          <w:b/>
          <w:bCs/>
        </w:rPr>
      </w:pPr>
      <w:r>
        <w:rPr>
          <w:rFonts w:ascii="Times New Roman" w:hAnsi="Times New Roman"/>
          <w:i/>
          <w:iCs/>
        </w:rPr>
        <w:t>For m</w:t>
      </w:r>
      <w:r w:rsidRPr="008824CC">
        <w:rPr>
          <w:rFonts w:ascii="Times New Roman" w:hAnsi="Times New Roman"/>
          <w:i/>
          <w:iCs/>
        </w:rPr>
        <w:t>ulti-DCI based multi-TRP</w:t>
      </w:r>
      <w:r>
        <w:rPr>
          <w:rFonts w:ascii="Times New Roman" w:hAnsi="Times New Roman"/>
          <w:i/>
          <w:iCs/>
        </w:rPr>
        <w:t xml:space="preserve"> in</w:t>
      </w:r>
      <w:r w:rsidRPr="008824CC">
        <w:rPr>
          <w:rFonts w:ascii="Times New Roman" w:hAnsi="Times New Roman"/>
          <w:i/>
          <w:iCs/>
        </w:rPr>
        <w:t xml:space="preserve"> FG 16-2a</w:t>
      </w:r>
    </w:p>
    <w:p w14:paraId="7D2E04C2" w14:textId="2BAF5E60" w:rsidR="00AD65BD" w:rsidRPr="000E7E34" w:rsidRDefault="00AD65BD" w:rsidP="008824CC">
      <w:pPr>
        <w:pStyle w:val="ListParagraph"/>
        <w:numPr>
          <w:ilvl w:val="0"/>
          <w:numId w:val="67"/>
        </w:numPr>
        <w:spacing w:before="120"/>
        <w:ind w:left="936"/>
        <w:jc w:val="both"/>
        <w:rPr>
          <w:rFonts w:ascii="Times New Roman" w:eastAsia="SimSun" w:hAnsi="Times New Roman"/>
          <w:i/>
          <w:iCs/>
        </w:rPr>
      </w:pPr>
      <w:r>
        <w:rPr>
          <w:rFonts w:ascii="Times New Roman" w:hAnsi="Times New Roman"/>
          <w:i/>
          <w:iCs/>
        </w:rPr>
        <w:t>C</w:t>
      </w:r>
      <w:r w:rsidRPr="000E7E34">
        <w:rPr>
          <w:rFonts w:ascii="Times New Roman" w:hAnsi="Times New Roman"/>
          <w:i/>
          <w:iCs/>
        </w:rPr>
        <w:t xml:space="preserve">andidate values for component-1 </w:t>
      </w:r>
      <w:r>
        <w:rPr>
          <w:rFonts w:ascii="Times New Roman" w:hAnsi="Times New Roman"/>
          <w:i/>
          <w:iCs/>
        </w:rPr>
        <w:t>is</w:t>
      </w:r>
      <w:r w:rsidRPr="000E7E34">
        <w:rPr>
          <w:rFonts w:ascii="Times New Roman" w:hAnsi="Times New Roman"/>
          <w:i/>
          <w:iCs/>
        </w:rPr>
        <w:t xml:space="preserve"> {3, 4, 5}</w:t>
      </w:r>
    </w:p>
    <w:p w14:paraId="69799297" w14:textId="77777777" w:rsidR="00AD65BD" w:rsidRPr="000E7E34" w:rsidRDefault="00AD65BD" w:rsidP="008824CC">
      <w:pPr>
        <w:pStyle w:val="ListParagraph"/>
        <w:numPr>
          <w:ilvl w:val="0"/>
          <w:numId w:val="67"/>
        </w:numPr>
        <w:spacing w:before="120"/>
        <w:ind w:left="936"/>
        <w:jc w:val="both"/>
        <w:rPr>
          <w:rFonts w:ascii="Times New Roman" w:eastAsia="SimSun" w:hAnsi="Times New Roman"/>
          <w:i/>
          <w:iCs/>
        </w:rPr>
      </w:pPr>
      <w:r>
        <w:rPr>
          <w:rFonts w:ascii="Times New Roman" w:hAnsi="Times New Roman"/>
          <w:i/>
          <w:iCs/>
        </w:rPr>
        <w:t>C</w:t>
      </w:r>
      <w:r w:rsidRPr="000E7E34">
        <w:rPr>
          <w:rFonts w:ascii="Times New Roman" w:hAnsi="Times New Roman"/>
          <w:i/>
          <w:iCs/>
        </w:rPr>
        <w:t>andidate values for component-</w:t>
      </w:r>
      <w:r>
        <w:rPr>
          <w:rFonts w:ascii="Times New Roman" w:hAnsi="Times New Roman"/>
          <w:i/>
          <w:iCs/>
        </w:rPr>
        <w:t>2</w:t>
      </w:r>
      <w:r w:rsidRPr="000E7E34">
        <w:rPr>
          <w:rFonts w:ascii="Times New Roman" w:hAnsi="Times New Roman"/>
          <w:i/>
          <w:iCs/>
        </w:rPr>
        <w:t xml:space="preserve"> </w:t>
      </w:r>
      <w:r>
        <w:rPr>
          <w:rFonts w:ascii="Times New Roman" w:hAnsi="Times New Roman"/>
          <w:i/>
          <w:iCs/>
        </w:rPr>
        <w:t>is</w:t>
      </w:r>
      <w:r w:rsidRPr="000E7E34">
        <w:rPr>
          <w:rFonts w:ascii="Times New Roman" w:hAnsi="Times New Roman"/>
          <w:i/>
          <w:iCs/>
        </w:rPr>
        <w:t xml:space="preserve"> {3, 4, 5}</w:t>
      </w:r>
    </w:p>
    <w:p w14:paraId="77F99E77" w14:textId="77777777" w:rsidR="00AD65BD" w:rsidRPr="000E7E34" w:rsidRDefault="00AD65BD" w:rsidP="008824CC">
      <w:pPr>
        <w:pStyle w:val="ListParagraph"/>
        <w:numPr>
          <w:ilvl w:val="0"/>
          <w:numId w:val="67"/>
        </w:numPr>
        <w:spacing w:before="120"/>
        <w:ind w:left="936"/>
        <w:jc w:val="both"/>
        <w:rPr>
          <w:rFonts w:ascii="Times New Roman" w:eastAsia="SimSun" w:hAnsi="Times New Roman"/>
          <w:i/>
          <w:iCs/>
        </w:rPr>
      </w:pPr>
      <w:r>
        <w:rPr>
          <w:rFonts w:ascii="Times New Roman" w:hAnsi="Times New Roman"/>
          <w:i/>
          <w:iCs/>
        </w:rPr>
        <w:t>Components 4, 5, 6 is optional</w:t>
      </w:r>
    </w:p>
    <w:p w14:paraId="3E4145D9" w14:textId="77777777" w:rsidR="00AD65BD" w:rsidRPr="000E7E34" w:rsidRDefault="00AD65BD" w:rsidP="008824CC">
      <w:pPr>
        <w:pStyle w:val="ListParagraph"/>
        <w:numPr>
          <w:ilvl w:val="0"/>
          <w:numId w:val="67"/>
        </w:numPr>
        <w:spacing w:before="120"/>
        <w:ind w:left="936"/>
        <w:jc w:val="both"/>
        <w:rPr>
          <w:rFonts w:ascii="Times New Roman" w:eastAsia="SimSun" w:hAnsi="Times New Roman"/>
          <w:i/>
          <w:iCs/>
        </w:rPr>
      </w:pPr>
      <w:r>
        <w:rPr>
          <w:rFonts w:ascii="Times New Roman" w:hAnsi="Times New Roman"/>
          <w:i/>
          <w:iCs/>
        </w:rPr>
        <w:t>Component 8, 9 is not needed</w:t>
      </w:r>
    </w:p>
    <w:p w14:paraId="6921712B" w14:textId="77777777" w:rsidR="00AD65BD" w:rsidRDefault="00AD65BD" w:rsidP="008824CC">
      <w:pPr>
        <w:spacing w:before="120" w:after="0"/>
        <w:ind w:left="432" w:firstLine="288"/>
        <w:jc w:val="both"/>
        <w:rPr>
          <w:i/>
          <w:iCs/>
        </w:rPr>
      </w:pPr>
    </w:p>
    <w:p w14:paraId="42FF6892" w14:textId="77777777" w:rsidR="00AD65BD" w:rsidRDefault="00AD65BD" w:rsidP="00F317A9">
      <w:pPr>
        <w:spacing w:before="120" w:after="0"/>
        <w:jc w:val="both"/>
        <w:rPr>
          <w:b/>
          <w:bCs/>
          <w:sz w:val="22"/>
          <w:szCs w:val="22"/>
          <w:u w:val="single"/>
          <w:lang w:val="en-US"/>
        </w:rPr>
      </w:pPr>
      <w:r w:rsidRPr="00992668">
        <w:rPr>
          <w:b/>
          <w:bCs/>
          <w:sz w:val="22"/>
          <w:szCs w:val="22"/>
          <w:u w:val="single"/>
          <w:lang w:val="en-US"/>
        </w:rPr>
        <w:t>FG 16-</w:t>
      </w:r>
      <w:r>
        <w:rPr>
          <w:b/>
          <w:bCs/>
          <w:sz w:val="22"/>
          <w:szCs w:val="22"/>
          <w:u w:val="single"/>
          <w:lang w:val="en-US"/>
        </w:rPr>
        <w:t>2b</w:t>
      </w:r>
      <w:r w:rsidRPr="00992668">
        <w:rPr>
          <w:b/>
          <w:bCs/>
          <w:sz w:val="22"/>
          <w:szCs w:val="22"/>
          <w:u w:val="single"/>
          <w:lang w:val="en-US"/>
        </w:rPr>
        <w:t xml:space="preserve"> (</w:t>
      </w:r>
      <w:r>
        <w:rPr>
          <w:b/>
          <w:bCs/>
          <w:sz w:val="22"/>
          <w:szCs w:val="22"/>
          <w:u w:val="single"/>
          <w:lang w:val="en-US"/>
        </w:rPr>
        <w:t>Single</w:t>
      </w:r>
      <w:r w:rsidRPr="00D96035">
        <w:rPr>
          <w:b/>
          <w:bCs/>
          <w:sz w:val="22"/>
          <w:szCs w:val="22"/>
          <w:u w:val="single"/>
          <w:lang w:val="en-US"/>
        </w:rPr>
        <w:t>-DCI based multi-TRP</w:t>
      </w:r>
      <w:r w:rsidRPr="00992668">
        <w:rPr>
          <w:b/>
          <w:bCs/>
          <w:sz w:val="22"/>
          <w:szCs w:val="22"/>
          <w:u w:val="single"/>
          <w:lang w:val="en-US"/>
        </w:rPr>
        <w:t>)</w:t>
      </w:r>
    </w:p>
    <w:p w14:paraId="5FCD0E03" w14:textId="77777777" w:rsidR="00AD65BD" w:rsidRPr="00547D08" w:rsidRDefault="00AD65BD" w:rsidP="00F317A9">
      <w:pPr>
        <w:spacing w:before="120"/>
        <w:ind w:firstLine="288"/>
        <w:jc w:val="both"/>
        <w:rPr>
          <w:sz w:val="22"/>
          <w:szCs w:val="22"/>
          <w:lang w:eastAsia="zh-CN"/>
        </w:rPr>
      </w:pPr>
      <w:r w:rsidRPr="00547D08">
        <w:rPr>
          <w:sz w:val="22"/>
          <w:szCs w:val="22"/>
          <w:lang w:eastAsia="zh-CN"/>
        </w:rPr>
        <w:t>The benefit of defining the basic components is not clear. It seems that 16-2b-1 to 16-2b-5 covers all possible cases of single DCI multi-TRP UE features.</w:t>
      </w:r>
    </w:p>
    <w:p w14:paraId="7A37E15D" w14:textId="77777777" w:rsidR="00AD65BD" w:rsidRPr="0012628F" w:rsidRDefault="00AD65BD" w:rsidP="00EF6A3A">
      <w:pPr>
        <w:spacing w:before="120"/>
        <w:ind w:firstLine="270"/>
        <w:jc w:val="both"/>
        <w:rPr>
          <w:b/>
          <w:bCs/>
          <w:i/>
          <w:iCs/>
          <w:sz w:val="22"/>
          <w:szCs w:val="22"/>
          <w:lang w:val="en-US"/>
        </w:rPr>
      </w:pPr>
      <w:r w:rsidRPr="0012628F">
        <w:rPr>
          <w:b/>
          <w:bCs/>
          <w:i/>
          <w:iCs/>
          <w:sz w:val="22"/>
          <w:szCs w:val="22"/>
          <w:lang w:val="en-US"/>
        </w:rPr>
        <w:t>Proposal 2-2:</w:t>
      </w:r>
    </w:p>
    <w:p w14:paraId="2897C3D9" w14:textId="122421B0" w:rsidR="00F317A9" w:rsidRPr="00F317A9" w:rsidRDefault="00F317A9" w:rsidP="00F317A9">
      <w:pPr>
        <w:pStyle w:val="ListParagraph"/>
        <w:numPr>
          <w:ilvl w:val="0"/>
          <w:numId w:val="47"/>
        </w:numPr>
        <w:spacing w:before="120"/>
        <w:jc w:val="both"/>
        <w:rPr>
          <w:b/>
          <w:bCs/>
        </w:rPr>
      </w:pPr>
      <w:r>
        <w:rPr>
          <w:rFonts w:ascii="Times New Roman" w:hAnsi="Times New Roman"/>
          <w:i/>
          <w:iCs/>
        </w:rPr>
        <w:t xml:space="preserve">For </w:t>
      </w:r>
      <w:r w:rsidRPr="00F317A9">
        <w:rPr>
          <w:rFonts w:ascii="Times New Roman" w:hAnsi="Times New Roman"/>
          <w:i/>
          <w:iCs/>
        </w:rPr>
        <w:t xml:space="preserve">Single-DCI based multi-TRP </w:t>
      </w:r>
      <w:r>
        <w:rPr>
          <w:rFonts w:ascii="Times New Roman" w:hAnsi="Times New Roman"/>
          <w:i/>
          <w:iCs/>
        </w:rPr>
        <w:t>in</w:t>
      </w:r>
      <w:r w:rsidRPr="008824CC">
        <w:rPr>
          <w:rFonts w:ascii="Times New Roman" w:hAnsi="Times New Roman"/>
          <w:i/>
          <w:iCs/>
        </w:rPr>
        <w:t xml:space="preserve"> FG 16-2</w:t>
      </w:r>
      <w:r>
        <w:rPr>
          <w:rFonts w:ascii="Times New Roman" w:hAnsi="Times New Roman"/>
          <w:i/>
          <w:iCs/>
        </w:rPr>
        <w:t>b</w:t>
      </w:r>
    </w:p>
    <w:p w14:paraId="4CCDB322" w14:textId="3C3717C5" w:rsidR="00AD65BD" w:rsidRPr="000E7E34" w:rsidRDefault="00AD65BD" w:rsidP="00F317A9">
      <w:pPr>
        <w:pStyle w:val="ListParagraph"/>
        <w:numPr>
          <w:ilvl w:val="1"/>
          <w:numId w:val="47"/>
        </w:numPr>
        <w:spacing w:before="120"/>
        <w:jc w:val="both"/>
        <w:rPr>
          <w:rFonts w:ascii="Times New Roman" w:eastAsia="SimSun" w:hAnsi="Times New Roman"/>
          <w:i/>
          <w:iCs/>
        </w:rPr>
      </w:pPr>
      <w:r>
        <w:rPr>
          <w:rFonts w:ascii="Times New Roman" w:hAnsi="Times New Roman"/>
          <w:i/>
          <w:iCs/>
        </w:rPr>
        <w:t>Basic components 1, 2 are not needed</w:t>
      </w:r>
    </w:p>
    <w:p w14:paraId="0A5DED0E" w14:textId="77777777" w:rsidR="00AD65BD" w:rsidRDefault="00AD65BD" w:rsidP="00AD65BD">
      <w:pPr>
        <w:spacing w:before="120"/>
        <w:jc w:val="both"/>
        <w:rPr>
          <w:lang w:eastAsia="zh-CN"/>
        </w:rPr>
      </w:pPr>
    </w:p>
    <w:p w14:paraId="505BF36C" w14:textId="77777777" w:rsidR="00AD65BD" w:rsidRDefault="00AD65BD" w:rsidP="00F317A9">
      <w:pPr>
        <w:spacing w:before="120" w:after="0"/>
        <w:jc w:val="both"/>
        <w:rPr>
          <w:b/>
          <w:bCs/>
          <w:sz w:val="22"/>
          <w:szCs w:val="22"/>
          <w:u w:val="single"/>
          <w:lang w:val="en-US"/>
        </w:rPr>
      </w:pPr>
      <w:r w:rsidRPr="00992668">
        <w:rPr>
          <w:b/>
          <w:bCs/>
          <w:sz w:val="22"/>
          <w:szCs w:val="22"/>
          <w:u w:val="single"/>
          <w:lang w:val="en-US"/>
        </w:rPr>
        <w:t>FG 16-</w:t>
      </w:r>
      <w:r>
        <w:rPr>
          <w:b/>
          <w:bCs/>
          <w:sz w:val="22"/>
          <w:szCs w:val="22"/>
          <w:u w:val="single"/>
          <w:lang w:val="en-US"/>
        </w:rPr>
        <w:t>2b-5</w:t>
      </w:r>
      <w:r w:rsidRPr="00992668">
        <w:rPr>
          <w:b/>
          <w:bCs/>
          <w:sz w:val="22"/>
          <w:szCs w:val="22"/>
          <w:u w:val="single"/>
          <w:lang w:val="en-US"/>
        </w:rPr>
        <w:t xml:space="preserve"> (</w:t>
      </w:r>
      <w:r w:rsidRPr="00547D08">
        <w:rPr>
          <w:b/>
          <w:bCs/>
          <w:sz w:val="22"/>
          <w:szCs w:val="22"/>
          <w:u w:val="single"/>
          <w:lang w:val="en-US"/>
        </w:rPr>
        <w:t>Single-DCI based scheme</w:t>
      </w:r>
      <w:r>
        <w:rPr>
          <w:b/>
          <w:bCs/>
          <w:sz w:val="22"/>
          <w:szCs w:val="22"/>
          <w:u w:val="single"/>
          <w:lang w:val="en-US"/>
        </w:rPr>
        <w:t>s 2a, 2b, 3, 4</w:t>
      </w:r>
      <w:r w:rsidRPr="00992668">
        <w:rPr>
          <w:b/>
          <w:bCs/>
          <w:sz w:val="22"/>
          <w:szCs w:val="22"/>
          <w:u w:val="single"/>
          <w:lang w:val="en-US"/>
        </w:rPr>
        <w:t>)</w:t>
      </w:r>
    </w:p>
    <w:p w14:paraId="0DC9A0B6" w14:textId="77777777" w:rsidR="00AD65BD" w:rsidRDefault="00AD65BD" w:rsidP="00F317A9">
      <w:pPr>
        <w:spacing w:before="120"/>
        <w:ind w:firstLine="288"/>
        <w:jc w:val="both"/>
        <w:rPr>
          <w:lang w:eastAsia="zh-CN"/>
        </w:rPr>
      </w:pPr>
      <w:r w:rsidRPr="00547D08">
        <w:rPr>
          <w:rFonts w:eastAsia="Calibri"/>
          <w:sz w:val="22"/>
          <w:szCs w:val="22"/>
          <w:lang w:val="en-US" w:eastAsia="zh-CN"/>
        </w:rPr>
        <w:t>The FFS for component</w:t>
      </w:r>
      <w:r>
        <w:rPr>
          <w:rFonts w:eastAsia="Calibri"/>
          <w:sz w:val="22"/>
          <w:szCs w:val="22"/>
          <w:lang w:val="en-US" w:eastAsia="zh-CN"/>
        </w:rPr>
        <w:t>-</w:t>
      </w:r>
      <w:r w:rsidRPr="00547D08">
        <w:rPr>
          <w:rFonts w:eastAsia="Calibri"/>
          <w:sz w:val="22"/>
          <w:szCs w:val="22"/>
          <w:lang w:val="en-US" w:eastAsia="zh-CN"/>
        </w:rPr>
        <w:t>1 should be removed in order to define SDM scheme. Optionality of DMRS entry {0,</w:t>
      </w:r>
      <w:r>
        <w:rPr>
          <w:rFonts w:eastAsia="Calibri"/>
          <w:sz w:val="22"/>
          <w:szCs w:val="22"/>
          <w:lang w:val="en-US" w:eastAsia="zh-CN"/>
        </w:rPr>
        <w:t xml:space="preserve"> </w:t>
      </w:r>
      <w:r w:rsidRPr="00547D08">
        <w:rPr>
          <w:rFonts w:eastAsia="Calibri"/>
          <w:sz w:val="22"/>
          <w:szCs w:val="22"/>
          <w:lang w:val="en-US" w:eastAsia="zh-CN"/>
        </w:rPr>
        <w:t>2, 3} was not raised before</w:t>
      </w:r>
      <w:r>
        <w:rPr>
          <w:rFonts w:eastAsia="Calibri"/>
          <w:sz w:val="22"/>
          <w:szCs w:val="22"/>
          <w:lang w:val="en-US" w:eastAsia="zh-CN"/>
        </w:rPr>
        <w:t xml:space="preserve"> and we believe it is not needed.</w:t>
      </w:r>
    </w:p>
    <w:p w14:paraId="0B272D14" w14:textId="77777777" w:rsidR="00AD65BD" w:rsidRPr="0012628F" w:rsidRDefault="00AD65BD" w:rsidP="00EF6A3A">
      <w:pPr>
        <w:spacing w:before="120"/>
        <w:ind w:firstLine="270"/>
        <w:jc w:val="both"/>
        <w:rPr>
          <w:b/>
          <w:bCs/>
          <w:i/>
          <w:iCs/>
          <w:sz w:val="22"/>
          <w:szCs w:val="22"/>
          <w:lang w:val="en-US"/>
        </w:rPr>
      </w:pPr>
      <w:r w:rsidRPr="0012628F">
        <w:rPr>
          <w:b/>
          <w:bCs/>
          <w:i/>
          <w:iCs/>
          <w:sz w:val="22"/>
          <w:szCs w:val="22"/>
          <w:lang w:val="en-US"/>
        </w:rPr>
        <w:t>Proposal 2-3:</w:t>
      </w:r>
    </w:p>
    <w:p w14:paraId="1BD390C8" w14:textId="7307870B" w:rsidR="00F317A9" w:rsidRPr="00F317A9" w:rsidRDefault="00F317A9" w:rsidP="00AD65BD">
      <w:pPr>
        <w:pStyle w:val="ListParagraph"/>
        <w:numPr>
          <w:ilvl w:val="0"/>
          <w:numId w:val="47"/>
        </w:numPr>
        <w:spacing w:before="120"/>
        <w:jc w:val="both"/>
        <w:rPr>
          <w:rFonts w:ascii="Times New Roman" w:eastAsia="SimSun" w:hAnsi="Times New Roman"/>
          <w:i/>
          <w:iCs/>
        </w:rPr>
      </w:pPr>
      <w:r w:rsidRPr="00F317A9">
        <w:rPr>
          <w:rFonts w:ascii="Times New Roman" w:eastAsia="SimSun" w:hAnsi="Times New Roman"/>
          <w:i/>
          <w:iCs/>
        </w:rPr>
        <w:t>F</w:t>
      </w:r>
      <w:r>
        <w:rPr>
          <w:rFonts w:ascii="Times New Roman" w:eastAsia="SimSun" w:hAnsi="Times New Roman"/>
          <w:i/>
          <w:iCs/>
        </w:rPr>
        <w:t>or</w:t>
      </w:r>
      <w:r w:rsidRPr="00F317A9">
        <w:rPr>
          <w:rFonts w:ascii="Times New Roman" w:eastAsia="SimSun" w:hAnsi="Times New Roman"/>
          <w:i/>
          <w:iCs/>
        </w:rPr>
        <w:t xml:space="preserve"> </w:t>
      </w:r>
      <w:r>
        <w:rPr>
          <w:rFonts w:ascii="Times New Roman" w:eastAsia="SimSun" w:hAnsi="Times New Roman"/>
          <w:i/>
          <w:iCs/>
        </w:rPr>
        <w:t>s</w:t>
      </w:r>
      <w:r w:rsidRPr="00F317A9">
        <w:rPr>
          <w:rFonts w:ascii="Times New Roman" w:eastAsia="SimSun" w:hAnsi="Times New Roman"/>
          <w:i/>
          <w:iCs/>
        </w:rPr>
        <w:t>ingle-DCI based schemes 2a, 2b, 3, 4</w:t>
      </w:r>
      <w:r>
        <w:rPr>
          <w:rFonts w:ascii="Times New Roman" w:eastAsia="SimSun" w:hAnsi="Times New Roman"/>
          <w:i/>
          <w:iCs/>
        </w:rPr>
        <w:t xml:space="preserve"> in FG </w:t>
      </w:r>
      <w:r w:rsidRPr="00F317A9">
        <w:rPr>
          <w:rFonts w:ascii="Times New Roman" w:eastAsia="SimSun" w:hAnsi="Times New Roman"/>
          <w:i/>
          <w:iCs/>
        </w:rPr>
        <w:t>16-2b-5</w:t>
      </w:r>
    </w:p>
    <w:p w14:paraId="78F90C43" w14:textId="6C8740F3" w:rsidR="00AD65BD" w:rsidRPr="000E7E34" w:rsidRDefault="00AD65BD" w:rsidP="00F317A9">
      <w:pPr>
        <w:pStyle w:val="ListParagraph"/>
        <w:numPr>
          <w:ilvl w:val="0"/>
          <w:numId w:val="68"/>
        </w:numPr>
        <w:spacing w:before="120"/>
        <w:jc w:val="both"/>
        <w:rPr>
          <w:rFonts w:ascii="Times New Roman" w:eastAsia="SimSun" w:hAnsi="Times New Roman"/>
          <w:i/>
          <w:iCs/>
        </w:rPr>
      </w:pPr>
      <w:r>
        <w:rPr>
          <w:rFonts w:ascii="Times New Roman" w:hAnsi="Times New Roman"/>
          <w:i/>
          <w:iCs/>
        </w:rPr>
        <w:t>No need for UE capability to support DMRS entry {0, 2, 3}</w:t>
      </w:r>
    </w:p>
    <w:p w14:paraId="055868CB" w14:textId="77777777" w:rsidR="00AD65BD" w:rsidRDefault="00AD65BD" w:rsidP="00AD65BD">
      <w:pPr>
        <w:spacing w:before="120"/>
        <w:jc w:val="both"/>
        <w:rPr>
          <w:lang w:eastAsia="zh-CN"/>
        </w:rPr>
      </w:pPr>
    </w:p>
    <w:p w14:paraId="2BB8F05D" w14:textId="77777777" w:rsidR="00AD65BD" w:rsidRDefault="00AD65BD" w:rsidP="00F317A9">
      <w:pPr>
        <w:spacing w:before="120" w:after="0"/>
        <w:jc w:val="both"/>
        <w:rPr>
          <w:b/>
          <w:bCs/>
          <w:sz w:val="22"/>
          <w:szCs w:val="22"/>
          <w:u w:val="single"/>
          <w:lang w:val="en-US"/>
        </w:rPr>
      </w:pPr>
      <w:r w:rsidRPr="00992668">
        <w:rPr>
          <w:b/>
          <w:bCs/>
          <w:sz w:val="22"/>
          <w:szCs w:val="22"/>
          <w:u w:val="single"/>
          <w:lang w:val="en-US"/>
        </w:rPr>
        <w:t>FG 16-</w:t>
      </w:r>
      <w:r>
        <w:rPr>
          <w:b/>
          <w:bCs/>
          <w:sz w:val="22"/>
          <w:szCs w:val="22"/>
          <w:u w:val="single"/>
          <w:lang w:val="en-US"/>
        </w:rPr>
        <w:t>2b-5</w:t>
      </w:r>
      <w:r w:rsidRPr="00992668">
        <w:rPr>
          <w:b/>
          <w:bCs/>
          <w:sz w:val="22"/>
          <w:szCs w:val="22"/>
          <w:u w:val="single"/>
          <w:lang w:val="en-US"/>
        </w:rPr>
        <w:t xml:space="preserve"> (</w:t>
      </w:r>
      <w:r w:rsidRPr="007816A1">
        <w:rPr>
          <w:b/>
          <w:bCs/>
          <w:sz w:val="22"/>
          <w:szCs w:val="22"/>
          <w:u w:val="single"/>
          <w:lang w:val="en-US"/>
        </w:rPr>
        <w:t>Single-DCI based inter-slot TDM</w:t>
      </w:r>
      <w:r w:rsidRPr="00992668">
        <w:rPr>
          <w:b/>
          <w:bCs/>
          <w:sz w:val="22"/>
          <w:szCs w:val="22"/>
          <w:u w:val="single"/>
          <w:lang w:val="en-US"/>
        </w:rPr>
        <w:t>)</w:t>
      </w:r>
    </w:p>
    <w:p w14:paraId="70E9F799" w14:textId="77777777" w:rsidR="00AD65BD" w:rsidRPr="001317D6" w:rsidRDefault="00AD65BD" w:rsidP="00F317A9">
      <w:pPr>
        <w:spacing w:before="120"/>
        <w:ind w:firstLine="288"/>
        <w:jc w:val="both"/>
        <w:rPr>
          <w:sz w:val="22"/>
          <w:szCs w:val="22"/>
          <w:lang w:eastAsia="zh-CN"/>
        </w:rPr>
      </w:pPr>
      <w:r w:rsidRPr="001317D6">
        <w:rPr>
          <w:sz w:val="22"/>
          <w:szCs w:val="22"/>
          <w:lang w:eastAsia="zh-CN"/>
        </w:rPr>
        <w:t>It is not clear why a TCI state to PDSCH transmission occasion mapping option should be UE capability dependent.</w:t>
      </w:r>
    </w:p>
    <w:p w14:paraId="5ACCA44A" w14:textId="77777777" w:rsidR="00AD65BD" w:rsidRPr="0012628F" w:rsidRDefault="00AD65BD" w:rsidP="00EF6A3A">
      <w:pPr>
        <w:spacing w:before="120"/>
        <w:ind w:firstLine="270"/>
        <w:jc w:val="both"/>
        <w:rPr>
          <w:b/>
          <w:bCs/>
          <w:i/>
          <w:iCs/>
          <w:sz w:val="22"/>
          <w:szCs w:val="22"/>
          <w:lang w:val="en-US"/>
        </w:rPr>
      </w:pPr>
      <w:r w:rsidRPr="0012628F">
        <w:rPr>
          <w:b/>
          <w:bCs/>
          <w:i/>
          <w:iCs/>
          <w:sz w:val="22"/>
          <w:szCs w:val="22"/>
          <w:lang w:val="en-US"/>
        </w:rPr>
        <w:t>Proposal 2-4:</w:t>
      </w:r>
    </w:p>
    <w:p w14:paraId="176CA0E0" w14:textId="6FB55188" w:rsidR="00F317A9" w:rsidRPr="00F317A9" w:rsidRDefault="00F317A9" w:rsidP="00AD65BD">
      <w:pPr>
        <w:pStyle w:val="ListParagraph"/>
        <w:numPr>
          <w:ilvl w:val="0"/>
          <w:numId w:val="66"/>
        </w:numPr>
        <w:spacing w:before="120"/>
        <w:jc w:val="both"/>
        <w:rPr>
          <w:rFonts w:ascii="Times New Roman" w:hAnsi="Times New Roman"/>
          <w:i/>
          <w:iCs/>
          <w:lang w:eastAsia="zh-CN"/>
        </w:rPr>
      </w:pPr>
      <w:r w:rsidRPr="00F317A9">
        <w:rPr>
          <w:rFonts w:ascii="Times New Roman" w:hAnsi="Times New Roman"/>
          <w:i/>
          <w:iCs/>
          <w:lang w:eastAsia="zh-CN"/>
        </w:rPr>
        <w:t>For single-DCI based inter-slot TDM FG 16-2b-5</w:t>
      </w:r>
    </w:p>
    <w:p w14:paraId="77C78086" w14:textId="014D8ED1" w:rsidR="00AD65BD" w:rsidRPr="00F317A9" w:rsidRDefault="00AD65BD" w:rsidP="00F317A9">
      <w:pPr>
        <w:pStyle w:val="ListParagraph"/>
        <w:numPr>
          <w:ilvl w:val="1"/>
          <w:numId w:val="66"/>
        </w:numPr>
        <w:spacing w:before="120"/>
        <w:jc w:val="both"/>
        <w:rPr>
          <w:rFonts w:ascii="Times New Roman" w:hAnsi="Times New Roman"/>
          <w:i/>
          <w:iCs/>
          <w:lang w:eastAsia="zh-CN"/>
        </w:rPr>
      </w:pPr>
      <w:r w:rsidRPr="00F317A9">
        <w:rPr>
          <w:rFonts w:ascii="Times New Roman" w:hAnsi="Times New Roman"/>
          <w:i/>
          <w:iCs/>
        </w:rPr>
        <w:t>No need for UE capability to support cyclical mapping or sequential mapping</w:t>
      </w:r>
    </w:p>
    <w:p w14:paraId="3B9A861F" w14:textId="77777777" w:rsidR="00AD65BD" w:rsidRDefault="00AD65BD" w:rsidP="00AD65BD">
      <w:pPr>
        <w:spacing w:before="120"/>
        <w:jc w:val="both"/>
        <w:rPr>
          <w:lang w:eastAsia="zh-CN"/>
        </w:rPr>
      </w:pPr>
    </w:p>
    <w:p w14:paraId="32182D67" w14:textId="77777777" w:rsidR="00AD65BD" w:rsidRDefault="00AD65BD" w:rsidP="00F317A9">
      <w:pPr>
        <w:spacing w:before="120" w:after="0"/>
        <w:jc w:val="both"/>
        <w:rPr>
          <w:b/>
          <w:bCs/>
          <w:sz w:val="22"/>
          <w:szCs w:val="22"/>
          <w:u w:val="single"/>
          <w:lang w:val="en-US"/>
        </w:rPr>
      </w:pPr>
      <w:r w:rsidRPr="00992668">
        <w:rPr>
          <w:b/>
          <w:bCs/>
          <w:sz w:val="22"/>
          <w:szCs w:val="22"/>
          <w:u w:val="single"/>
          <w:lang w:val="en-US"/>
        </w:rPr>
        <w:t>FG 16-</w:t>
      </w:r>
      <w:r>
        <w:rPr>
          <w:b/>
          <w:bCs/>
          <w:sz w:val="22"/>
          <w:szCs w:val="22"/>
          <w:u w:val="single"/>
          <w:lang w:val="en-US"/>
        </w:rPr>
        <w:t xml:space="preserve">2b-2, </w:t>
      </w:r>
      <w:r w:rsidRPr="00992668">
        <w:rPr>
          <w:b/>
          <w:bCs/>
          <w:sz w:val="22"/>
          <w:szCs w:val="22"/>
          <w:u w:val="single"/>
          <w:lang w:val="en-US"/>
        </w:rPr>
        <w:t>16-</w:t>
      </w:r>
      <w:r>
        <w:rPr>
          <w:b/>
          <w:bCs/>
          <w:sz w:val="22"/>
          <w:szCs w:val="22"/>
          <w:u w:val="single"/>
          <w:lang w:val="en-US"/>
        </w:rPr>
        <w:t xml:space="preserve">2b-3, </w:t>
      </w:r>
      <w:r w:rsidRPr="00992668">
        <w:rPr>
          <w:b/>
          <w:bCs/>
          <w:sz w:val="22"/>
          <w:szCs w:val="22"/>
          <w:u w:val="single"/>
          <w:lang w:val="en-US"/>
        </w:rPr>
        <w:t>16-</w:t>
      </w:r>
      <w:r>
        <w:rPr>
          <w:b/>
          <w:bCs/>
          <w:sz w:val="22"/>
          <w:szCs w:val="22"/>
          <w:u w:val="single"/>
          <w:lang w:val="en-US"/>
        </w:rPr>
        <w:t xml:space="preserve">2b-4, </w:t>
      </w:r>
      <w:r w:rsidRPr="00992668">
        <w:rPr>
          <w:b/>
          <w:bCs/>
          <w:sz w:val="22"/>
          <w:szCs w:val="22"/>
          <w:u w:val="single"/>
          <w:lang w:val="en-US"/>
        </w:rPr>
        <w:t>16-</w:t>
      </w:r>
      <w:r>
        <w:rPr>
          <w:b/>
          <w:bCs/>
          <w:sz w:val="22"/>
          <w:szCs w:val="22"/>
          <w:u w:val="single"/>
          <w:lang w:val="en-US"/>
        </w:rPr>
        <w:t>2b-5</w:t>
      </w:r>
      <w:r w:rsidRPr="00992668">
        <w:rPr>
          <w:b/>
          <w:bCs/>
          <w:sz w:val="22"/>
          <w:szCs w:val="22"/>
          <w:u w:val="single"/>
          <w:lang w:val="en-US"/>
        </w:rPr>
        <w:t xml:space="preserve"> (</w:t>
      </w:r>
      <w:r>
        <w:rPr>
          <w:b/>
          <w:bCs/>
          <w:sz w:val="22"/>
          <w:szCs w:val="22"/>
          <w:u w:val="single"/>
          <w:lang w:val="en-US"/>
        </w:rPr>
        <w:t>Schemes 2a, 2b, 3, 4</w:t>
      </w:r>
      <w:r w:rsidRPr="00992668">
        <w:rPr>
          <w:b/>
          <w:bCs/>
          <w:sz w:val="22"/>
          <w:szCs w:val="22"/>
          <w:u w:val="single"/>
          <w:lang w:val="en-US"/>
        </w:rPr>
        <w:t>)</w:t>
      </w:r>
    </w:p>
    <w:p w14:paraId="64928F99" w14:textId="77777777" w:rsidR="00AD65BD" w:rsidRPr="001317D6" w:rsidRDefault="00AD65BD" w:rsidP="00F317A9">
      <w:pPr>
        <w:spacing w:before="120"/>
        <w:ind w:firstLine="288"/>
        <w:jc w:val="both"/>
        <w:rPr>
          <w:sz w:val="22"/>
          <w:szCs w:val="22"/>
          <w:lang w:eastAsia="zh-CN"/>
        </w:rPr>
      </w:pPr>
      <w:r w:rsidRPr="001317D6">
        <w:rPr>
          <w:sz w:val="22"/>
          <w:szCs w:val="22"/>
          <w:lang w:eastAsia="zh-CN"/>
        </w:rPr>
        <w:t xml:space="preserve">Some clarification is beneficial </w:t>
      </w:r>
      <w:r>
        <w:rPr>
          <w:sz w:val="22"/>
          <w:szCs w:val="22"/>
          <w:lang w:eastAsia="zh-CN"/>
        </w:rPr>
        <w:t xml:space="preserve">on whether </w:t>
      </w:r>
      <w:r w:rsidRPr="001317D6">
        <w:rPr>
          <w:sz w:val="22"/>
          <w:szCs w:val="22"/>
          <w:lang w:eastAsia="zh-CN"/>
        </w:rPr>
        <w:t xml:space="preserve">the </w:t>
      </w:r>
      <w:r>
        <w:rPr>
          <w:sz w:val="22"/>
          <w:szCs w:val="22"/>
          <w:lang w:eastAsia="zh-CN"/>
        </w:rPr>
        <w:t xml:space="preserve">network can assume that the </w:t>
      </w:r>
      <w:r w:rsidRPr="001317D6">
        <w:rPr>
          <w:sz w:val="22"/>
          <w:szCs w:val="22"/>
          <w:lang w:eastAsia="zh-CN"/>
        </w:rPr>
        <w:t>support of MIMO URLLC schemes can be assumed in combination with other URLLC capabilities e.g. PDCCH monitoring (Rel-15 3-5), processing capability 2 (Rel-15 5-5), support for DCI format 1-2 (Rel-16 11-1).</w:t>
      </w:r>
    </w:p>
    <w:p w14:paraId="659BCFD9" w14:textId="77777777" w:rsidR="00AD65BD" w:rsidRPr="0012628F" w:rsidRDefault="00AD65BD" w:rsidP="00EF6A3A">
      <w:pPr>
        <w:spacing w:before="120"/>
        <w:ind w:firstLine="270"/>
        <w:jc w:val="both"/>
        <w:rPr>
          <w:b/>
          <w:bCs/>
          <w:i/>
          <w:iCs/>
          <w:sz w:val="22"/>
          <w:szCs w:val="22"/>
          <w:lang w:val="en-US"/>
        </w:rPr>
      </w:pPr>
      <w:r w:rsidRPr="0012628F">
        <w:rPr>
          <w:b/>
          <w:bCs/>
          <w:i/>
          <w:iCs/>
          <w:sz w:val="22"/>
          <w:szCs w:val="22"/>
          <w:lang w:val="en-US"/>
        </w:rPr>
        <w:t>Proposal 2-5:</w:t>
      </w:r>
    </w:p>
    <w:p w14:paraId="22004EC3" w14:textId="170A8C97" w:rsidR="00F317A9" w:rsidRPr="00F317A9" w:rsidRDefault="00F317A9" w:rsidP="00AD65BD">
      <w:pPr>
        <w:pStyle w:val="ListParagraph"/>
        <w:numPr>
          <w:ilvl w:val="0"/>
          <w:numId w:val="66"/>
        </w:numPr>
        <w:spacing w:before="120"/>
        <w:jc w:val="both"/>
        <w:rPr>
          <w:rFonts w:ascii="Times New Roman" w:hAnsi="Times New Roman"/>
          <w:i/>
          <w:iCs/>
          <w:lang w:eastAsia="zh-CN"/>
        </w:rPr>
      </w:pPr>
      <w:r w:rsidRPr="00F317A9">
        <w:rPr>
          <w:rFonts w:ascii="Times New Roman" w:hAnsi="Times New Roman"/>
          <w:i/>
          <w:iCs/>
          <w:lang w:eastAsia="zh-CN"/>
        </w:rPr>
        <w:t>For FG 16-2b-2, 16-2b-3, 16-2b-4, 16-2b-5 (Schemes 2a, 2b, 3, 4)</w:t>
      </w:r>
    </w:p>
    <w:p w14:paraId="2581ADEC" w14:textId="7604676A" w:rsidR="00AD65BD" w:rsidRPr="001317D6" w:rsidRDefault="00AD65BD" w:rsidP="00F317A9">
      <w:pPr>
        <w:pStyle w:val="ListParagraph"/>
        <w:numPr>
          <w:ilvl w:val="1"/>
          <w:numId w:val="66"/>
        </w:numPr>
        <w:spacing w:before="120"/>
        <w:jc w:val="both"/>
        <w:rPr>
          <w:rFonts w:ascii="Times New Roman" w:hAnsi="Times New Roman"/>
          <w:lang w:eastAsia="zh-CN"/>
        </w:rPr>
      </w:pPr>
      <w:r w:rsidRPr="00F317A9">
        <w:rPr>
          <w:rFonts w:ascii="Times New Roman" w:hAnsi="Times New Roman"/>
          <w:i/>
          <w:iCs/>
        </w:rPr>
        <w:t>Clarify whether support of FG 16-2b-2, 16-2b-3, 16-2b-4, 16-2b-5 can be naturally assumed in</w:t>
      </w:r>
      <w:r>
        <w:rPr>
          <w:rFonts w:ascii="Times New Roman" w:hAnsi="Times New Roman"/>
          <w:i/>
          <w:iCs/>
        </w:rPr>
        <w:t xml:space="preserve"> conjunction with other URLLC UE capabilities (Rel-15 3-5, 15-5, Rel-16 11-1)</w:t>
      </w:r>
    </w:p>
    <w:p w14:paraId="7AF9F466" w14:textId="77777777" w:rsidR="00AD65BD" w:rsidRDefault="00AD65BD" w:rsidP="00AD65BD">
      <w:pPr>
        <w:spacing w:before="120"/>
        <w:jc w:val="both"/>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833"/>
        <w:gridCol w:w="7492"/>
      </w:tblGrid>
      <w:tr w:rsidR="00AD65BD" w14:paraId="3FA480E7" w14:textId="77777777" w:rsidTr="008824CC">
        <w:trPr>
          <w:trHeight w:val="421"/>
        </w:trPr>
        <w:tc>
          <w:tcPr>
            <w:tcW w:w="411" w:type="pct"/>
            <w:tcBorders>
              <w:top w:val="single" w:sz="4" w:space="0" w:color="auto"/>
              <w:left w:val="single" w:sz="4" w:space="0" w:color="auto"/>
              <w:bottom w:val="single" w:sz="4" w:space="0" w:color="auto"/>
              <w:right w:val="single" w:sz="4" w:space="0" w:color="auto"/>
            </w:tcBorders>
            <w:hideMark/>
          </w:tcPr>
          <w:p w14:paraId="6221D9B3" w14:textId="77777777" w:rsidR="00AD65BD" w:rsidRDefault="00AD65BD" w:rsidP="008824CC">
            <w:pPr>
              <w:pStyle w:val="TAL"/>
              <w:rPr>
                <w:lang w:eastAsia="ja-JP"/>
              </w:rPr>
            </w:pPr>
            <w:r>
              <w:rPr>
                <w:rFonts w:eastAsia="Malgun Gothic"/>
                <w:lang w:eastAsia="ko-KR"/>
              </w:rPr>
              <w:lastRenderedPageBreak/>
              <w:t>16-2a</w:t>
            </w:r>
          </w:p>
        </w:tc>
        <w:tc>
          <w:tcPr>
            <w:tcW w:w="902" w:type="pct"/>
            <w:tcBorders>
              <w:top w:val="single" w:sz="4" w:space="0" w:color="auto"/>
              <w:left w:val="single" w:sz="4" w:space="0" w:color="auto"/>
              <w:bottom w:val="single" w:sz="4" w:space="0" w:color="auto"/>
              <w:right w:val="single" w:sz="4" w:space="0" w:color="auto"/>
            </w:tcBorders>
            <w:hideMark/>
          </w:tcPr>
          <w:p w14:paraId="47A9908D" w14:textId="77777777" w:rsidR="00AD65BD" w:rsidRDefault="00AD65BD" w:rsidP="008824CC">
            <w:pPr>
              <w:pStyle w:val="TAL"/>
            </w:pPr>
            <w:r>
              <w:rPr>
                <w:rFonts w:eastAsia="Malgun Gothic"/>
                <w:lang w:eastAsia="ko-KR"/>
              </w:rPr>
              <w:t>Multi-DCI based multi-TRP</w:t>
            </w:r>
          </w:p>
        </w:tc>
        <w:tc>
          <w:tcPr>
            <w:tcW w:w="3687" w:type="pct"/>
            <w:tcBorders>
              <w:top w:val="single" w:sz="4" w:space="0" w:color="auto"/>
              <w:left w:val="single" w:sz="4" w:space="0" w:color="auto"/>
              <w:bottom w:val="single" w:sz="4" w:space="0" w:color="auto"/>
              <w:right w:val="single" w:sz="4" w:space="0" w:color="auto"/>
            </w:tcBorders>
          </w:tcPr>
          <w:p w14:paraId="4F1B59F9" w14:textId="77777777" w:rsidR="00AD65BD" w:rsidRDefault="00AD65BD" w:rsidP="008824CC">
            <w:pPr>
              <w:pStyle w:val="TAL"/>
              <w:rPr>
                <w:rFonts w:eastAsia="Malgun Gothic"/>
                <w:lang w:eastAsia="ko-KR"/>
              </w:rPr>
            </w:pPr>
            <w:r>
              <w:rPr>
                <w:rFonts w:eastAsia="Malgun Gothic"/>
                <w:lang w:eastAsia="ko-KR"/>
              </w:rPr>
              <w:t>Basic components:</w:t>
            </w:r>
          </w:p>
          <w:p w14:paraId="67577CBF" w14:textId="77777777" w:rsidR="00AD65BD" w:rsidRDefault="00AD65BD" w:rsidP="008824CC">
            <w:pPr>
              <w:pStyle w:val="TAL"/>
              <w:numPr>
                <w:ilvl w:val="0"/>
                <w:numId w:val="34"/>
              </w:numPr>
              <w:overflowPunct/>
              <w:autoSpaceDE/>
              <w:autoSpaceDN/>
              <w:adjustRightInd/>
              <w:textAlignment w:val="auto"/>
            </w:pPr>
            <w:r>
              <w:t>The maximum number of CORESETs configured per “PDCCH-Config”.</w:t>
            </w:r>
          </w:p>
          <w:p w14:paraId="22599CAE" w14:textId="77777777" w:rsidR="00AD65BD" w:rsidRDefault="00AD65BD" w:rsidP="008824CC">
            <w:pPr>
              <w:pStyle w:val="TAL"/>
              <w:numPr>
                <w:ilvl w:val="0"/>
                <w:numId w:val="34"/>
              </w:numPr>
              <w:overflowPunct/>
              <w:autoSpaceDE/>
              <w:autoSpaceDN/>
              <w:adjustRightInd/>
              <w:textAlignment w:val="auto"/>
            </w:pPr>
            <w:r>
              <w:t xml:space="preserve">The maximum number of CORESETs configured per </w:t>
            </w:r>
            <w:proofErr w:type="spellStart"/>
            <w:r>
              <w:t>CORESETPoolIndex</w:t>
            </w:r>
            <w:proofErr w:type="spellEnd"/>
            <w:r>
              <w:t xml:space="preserve"> </w:t>
            </w:r>
            <w:proofErr w:type="gramStart"/>
            <w:r>
              <w:t>( if</w:t>
            </w:r>
            <w:proofErr w:type="gramEnd"/>
            <w:r>
              <w:t xml:space="preserve"> </w:t>
            </w:r>
            <w:proofErr w:type="spellStart"/>
            <w:r>
              <w:t>CORESETPoolIndex</w:t>
            </w:r>
            <w:proofErr w:type="spellEnd"/>
            <w:r>
              <w:t xml:space="preserve"> is not configured, it is assumed </w:t>
            </w:r>
            <w:proofErr w:type="spellStart"/>
            <w:r>
              <w:t>CORESETPoolIndex</w:t>
            </w:r>
            <w:proofErr w:type="spellEnd"/>
            <w:r>
              <w:t xml:space="preserve"> = 0) per “PDCCH-Config”</w:t>
            </w:r>
          </w:p>
          <w:p w14:paraId="62DC8B43" w14:textId="77777777" w:rsidR="00AD65BD" w:rsidRDefault="00AD65BD" w:rsidP="008824CC">
            <w:pPr>
              <w:pStyle w:val="TAL"/>
              <w:numPr>
                <w:ilvl w:val="0"/>
                <w:numId w:val="34"/>
              </w:numPr>
              <w:overflowPunct/>
              <w:autoSpaceDE/>
              <w:autoSpaceDN/>
              <w:adjustRightInd/>
              <w:textAlignment w:val="auto"/>
            </w:pPr>
            <w:r>
              <w:t>The value of R</w:t>
            </w:r>
            <w:proofErr w:type="gramStart"/>
            <w:r>
              <w:t>=[</w:t>
            </w:r>
            <w:proofErr w:type="gramEnd"/>
            <w:r>
              <w:t xml:space="preserve">1,2] for BD/CCE. Support of fully/partially time/frequency overlapped PDSCH reception (PDSCHs </w:t>
            </w:r>
            <w:proofErr w:type="gramStart"/>
            <w:r>
              <w:t>overlapping  types</w:t>
            </w:r>
            <w:proofErr w:type="gramEnd"/>
            <w:r>
              <w:t xml:space="preserve"> in time and frequency domain)</w:t>
            </w:r>
          </w:p>
          <w:p w14:paraId="41D77131" w14:textId="77777777" w:rsidR="00AD65BD" w:rsidRDefault="00AD65BD" w:rsidP="008824CC">
            <w:pPr>
              <w:pStyle w:val="TAL"/>
              <w:numPr>
                <w:ilvl w:val="0"/>
                <w:numId w:val="34"/>
              </w:numPr>
              <w:overflowPunct/>
              <w:autoSpaceDE/>
              <w:autoSpaceDN/>
              <w:adjustRightInd/>
              <w:textAlignment w:val="auto"/>
            </w:pPr>
            <w:ins w:id="33" w:author="Mondal, Bishwarup" w:date="2020-04-10T14:54:00Z">
              <w:r>
                <w:t xml:space="preserve">Optional: </w:t>
              </w:r>
            </w:ins>
            <w:r>
              <w:t xml:space="preserve">Support of out-of-order operation for PDCCH to PDSCH </w:t>
            </w:r>
            <w:r w:rsidRPr="004136EE">
              <w:rPr>
                <w:rFonts w:eastAsia="Malgun Gothic"/>
                <w:strike/>
                <w:lang w:eastAsia="ko-KR"/>
              </w:rPr>
              <w:t>(FFS whether to be a basic component)</w:t>
            </w:r>
          </w:p>
          <w:p w14:paraId="011E3534" w14:textId="77777777" w:rsidR="00AD65BD" w:rsidRPr="004136EE" w:rsidRDefault="00AD65BD" w:rsidP="008824CC">
            <w:pPr>
              <w:pStyle w:val="TAL"/>
              <w:numPr>
                <w:ilvl w:val="0"/>
                <w:numId w:val="34"/>
              </w:numPr>
              <w:overflowPunct/>
              <w:autoSpaceDE/>
              <w:autoSpaceDN/>
              <w:adjustRightInd/>
              <w:textAlignment w:val="auto"/>
            </w:pPr>
            <w:ins w:id="34" w:author="Mondal, Bishwarup" w:date="2020-04-10T14:54:00Z">
              <w:r>
                <w:t xml:space="preserve">Optional: </w:t>
              </w:r>
            </w:ins>
            <w:r>
              <w:t xml:space="preserve">Support of out-of-order operation for PDSCH to HARQ-ACK </w:t>
            </w:r>
            <w:r w:rsidRPr="004136EE">
              <w:rPr>
                <w:rFonts w:eastAsia="Malgun Gothic"/>
                <w:strike/>
                <w:lang w:eastAsia="ko-KR"/>
              </w:rPr>
              <w:t>(FFS whether to be a basic component)</w:t>
            </w:r>
          </w:p>
          <w:p w14:paraId="7EEBBB8B" w14:textId="77777777" w:rsidR="00AD65BD" w:rsidRDefault="00AD65BD" w:rsidP="008824CC">
            <w:pPr>
              <w:pStyle w:val="TAL"/>
              <w:numPr>
                <w:ilvl w:val="0"/>
                <w:numId w:val="34"/>
              </w:numPr>
              <w:overflowPunct/>
              <w:autoSpaceDE/>
              <w:autoSpaceDN/>
              <w:adjustRightInd/>
              <w:textAlignment w:val="auto"/>
            </w:pPr>
            <w:ins w:id="35" w:author="Mondal, Bishwarup" w:date="2020-04-10T14:55:00Z">
              <w:r>
                <w:t xml:space="preserve">Optional: </w:t>
              </w:r>
            </w:ins>
            <w:r>
              <w:t xml:space="preserve">Support of out-of-order operation for PDCCH to PUSCH </w:t>
            </w:r>
            <w:r w:rsidRPr="004136EE">
              <w:rPr>
                <w:rFonts w:eastAsia="Malgun Gothic"/>
                <w:strike/>
                <w:lang w:eastAsia="ko-KR"/>
              </w:rPr>
              <w:t>(FFS whether to be a basic component)</w:t>
            </w:r>
          </w:p>
          <w:p w14:paraId="3486B16B" w14:textId="77777777" w:rsidR="00AD65BD" w:rsidRDefault="00AD65BD" w:rsidP="008824CC">
            <w:pPr>
              <w:pStyle w:val="TAL"/>
              <w:numPr>
                <w:ilvl w:val="0"/>
                <w:numId w:val="34"/>
              </w:numPr>
              <w:overflowPunct/>
              <w:autoSpaceDE/>
              <w:autoSpaceDN/>
              <w:adjustRightInd/>
              <w:textAlignment w:val="auto"/>
            </w:pPr>
            <w:r>
              <w:rPr>
                <w:rFonts w:eastAsia="Malgun Gothic"/>
                <w:lang w:eastAsia="ko-KR"/>
              </w:rPr>
              <w:t>FFS: The maximum number of activated TCI states</w:t>
            </w:r>
          </w:p>
          <w:p w14:paraId="2E5126DF" w14:textId="77777777" w:rsidR="00AD65BD" w:rsidRPr="00335158" w:rsidRDefault="00AD65BD" w:rsidP="008824CC">
            <w:pPr>
              <w:pStyle w:val="TAL"/>
              <w:numPr>
                <w:ilvl w:val="0"/>
                <w:numId w:val="34"/>
              </w:numPr>
              <w:overflowPunct/>
              <w:autoSpaceDE/>
              <w:autoSpaceDN/>
              <w:adjustRightInd/>
              <w:textAlignment w:val="auto"/>
              <w:rPr>
                <w:strike/>
              </w:rPr>
            </w:pPr>
            <w:r w:rsidRPr="00E92E89">
              <w:rPr>
                <w:rFonts w:eastAsia="Malgun Gothic"/>
                <w:strike/>
                <w:lang w:eastAsia="ko-KR"/>
              </w:rPr>
              <w:t>FFS: The maximum number of MIMO layers of scheduled PDSCHs</w:t>
            </w:r>
          </w:p>
          <w:p w14:paraId="7A4CFA0C" w14:textId="77777777" w:rsidR="00AD65BD" w:rsidRPr="0039363E" w:rsidRDefault="00AD65BD" w:rsidP="008824CC">
            <w:pPr>
              <w:pStyle w:val="TAL"/>
              <w:numPr>
                <w:ilvl w:val="0"/>
                <w:numId w:val="34"/>
              </w:numPr>
              <w:overflowPunct/>
              <w:autoSpaceDE/>
              <w:autoSpaceDN/>
              <w:adjustRightInd/>
              <w:textAlignment w:val="auto"/>
              <w:rPr>
                <w:strike/>
              </w:rPr>
            </w:pPr>
            <w:r w:rsidRPr="0039363E">
              <w:rPr>
                <w:rFonts w:eastAsia="Malgun Gothic"/>
                <w:strike/>
                <w:lang w:eastAsia="ko-KR"/>
              </w:rPr>
              <w:t>FFS: the maximum number of CCs supporting multi-DCI based multi-TRP</w:t>
            </w:r>
          </w:p>
          <w:p w14:paraId="762191AC" w14:textId="77777777" w:rsidR="00AD65BD" w:rsidRDefault="00AD65BD" w:rsidP="008824CC">
            <w:pPr>
              <w:pStyle w:val="TAL"/>
              <w:overflowPunct/>
              <w:autoSpaceDE/>
              <w:autoSpaceDN/>
              <w:adjustRightInd/>
              <w:textAlignment w:val="auto"/>
              <w:rPr>
                <w:rFonts w:eastAsia="Malgun Gothic"/>
                <w:lang w:eastAsia="ko-KR"/>
              </w:rPr>
            </w:pPr>
          </w:p>
          <w:p w14:paraId="00DE624F" w14:textId="77777777" w:rsidR="00AD65BD" w:rsidRDefault="00AD65BD" w:rsidP="008824CC">
            <w:pPr>
              <w:pStyle w:val="TAL"/>
              <w:rPr>
                <w:rFonts w:eastAsia="Malgun Gothic"/>
                <w:lang w:eastAsia="ko-KR"/>
              </w:rPr>
            </w:pPr>
          </w:p>
          <w:p w14:paraId="6E6E16AF" w14:textId="77777777" w:rsidR="00AD65BD" w:rsidRDefault="00AD65BD" w:rsidP="008824CC">
            <w:pPr>
              <w:pStyle w:val="TAL"/>
              <w:rPr>
                <w:rFonts w:eastAsia="Malgun Gothic"/>
                <w:lang w:eastAsia="ko-KR"/>
              </w:rPr>
            </w:pPr>
            <w:r>
              <w:rPr>
                <w:rFonts w:eastAsia="Malgun Gothic"/>
                <w:lang w:eastAsia="ko-KR"/>
              </w:rPr>
              <w:t>Optional components:</w:t>
            </w:r>
          </w:p>
          <w:p w14:paraId="10693B4D" w14:textId="77777777" w:rsidR="00AD65BD" w:rsidRDefault="00AD65BD" w:rsidP="008824CC">
            <w:pPr>
              <w:pStyle w:val="TAL"/>
              <w:numPr>
                <w:ilvl w:val="0"/>
                <w:numId w:val="35"/>
              </w:numPr>
              <w:overflowPunct/>
              <w:autoSpaceDE/>
              <w:autoSpaceDN/>
              <w:adjustRightInd/>
              <w:textAlignment w:val="auto"/>
              <w:rPr>
                <w:rFonts w:eastAsia="Malgun Gothic"/>
                <w:lang w:eastAsia="ko-KR"/>
              </w:rPr>
            </w:pPr>
            <w:r>
              <w:rPr>
                <w:rFonts w:eastAsia="Malgun Gothic"/>
                <w:lang w:eastAsia="ko-KR"/>
              </w:rPr>
              <w:t xml:space="preserve">Whether the UE shall rate match around configured CRS patterns which is associated with </w:t>
            </w:r>
            <w:proofErr w:type="spellStart"/>
            <w:proofErr w:type="gramStart"/>
            <w:r>
              <w:rPr>
                <w:rFonts w:eastAsia="Malgun Gothic"/>
                <w:lang w:eastAsia="ko-KR"/>
              </w:rPr>
              <w:t>CORESETPoolIndex</w:t>
            </w:r>
            <w:proofErr w:type="spellEnd"/>
            <w:r>
              <w:rPr>
                <w:rFonts w:eastAsia="Malgun Gothic"/>
                <w:lang w:eastAsia="ko-KR"/>
              </w:rPr>
              <w:t xml:space="preserve">  (</w:t>
            </w:r>
            <w:proofErr w:type="gramEnd"/>
            <w:r>
              <w:rPr>
                <w:rFonts w:eastAsia="Malgun Gothic"/>
                <w:lang w:eastAsia="ko-KR"/>
              </w:rPr>
              <w:t xml:space="preserve">if configured) and are applied to the PDSCH scheduled with a DCI detected on a CORESET with the same value of </w:t>
            </w:r>
            <w:proofErr w:type="spellStart"/>
            <w:r>
              <w:rPr>
                <w:rFonts w:eastAsia="Malgun Gothic"/>
                <w:lang w:eastAsia="ko-KR"/>
              </w:rPr>
              <w:t>CORESETPoolIndex</w:t>
            </w:r>
            <w:proofErr w:type="spellEnd"/>
          </w:p>
          <w:p w14:paraId="3014C46D" w14:textId="77777777" w:rsidR="00AD65BD" w:rsidRDefault="00AD65BD" w:rsidP="008824CC">
            <w:pPr>
              <w:pStyle w:val="TAL"/>
              <w:numPr>
                <w:ilvl w:val="0"/>
                <w:numId w:val="35"/>
              </w:numPr>
              <w:overflowPunct/>
              <w:autoSpaceDE/>
              <w:autoSpaceDN/>
              <w:adjustRightInd/>
              <w:textAlignment w:val="auto"/>
              <w:rPr>
                <w:rFonts w:eastAsia="Malgun Gothic"/>
                <w:lang w:eastAsia="ko-KR"/>
              </w:rPr>
            </w:pPr>
            <w:r>
              <w:rPr>
                <w:rFonts w:eastAsia="Malgun Gothic"/>
                <w:lang w:eastAsia="ko-KR"/>
              </w:rPr>
              <w:t>FFS: Support of two PDSCH scrambling sequences per serving cell</w:t>
            </w:r>
          </w:p>
          <w:p w14:paraId="27C06011" w14:textId="77777777" w:rsidR="00AD65BD" w:rsidRDefault="00AD65BD" w:rsidP="008824CC">
            <w:pPr>
              <w:pStyle w:val="TAL"/>
              <w:numPr>
                <w:ilvl w:val="0"/>
                <w:numId w:val="35"/>
              </w:numPr>
              <w:overflowPunct/>
              <w:autoSpaceDE/>
              <w:autoSpaceDN/>
              <w:adjustRightInd/>
              <w:textAlignment w:val="auto"/>
              <w:rPr>
                <w:rFonts w:eastAsia="Malgun Gothic"/>
                <w:lang w:eastAsia="ko-KR"/>
              </w:rPr>
            </w:pPr>
            <w:r>
              <w:rPr>
                <w:rFonts w:eastAsia="Malgun Gothic"/>
                <w:lang w:eastAsia="ko-KR"/>
              </w:rPr>
              <w:t xml:space="preserve">Support of default QCL assumption per </w:t>
            </w:r>
            <w:proofErr w:type="spellStart"/>
            <w:r>
              <w:rPr>
                <w:rFonts w:eastAsia="Malgun Gothic"/>
                <w:lang w:eastAsia="ko-KR"/>
              </w:rPr>
              <w:t>CORESETPoolIndex</w:t>
            </w:r>
            <w:proofErr w:type="spellEnd"/>
          </w:p>
          <w:p w14:paraId="1A32372E" w14:textId="77777777" w:rsidR="00AD65BD" w:rsidRDefault="00AD65BD" w:rsidP="008824CC">
            <w:pPr>
              <w:pStyle w:val="TAL"/>
              <w:numPr>
                <w:ilvl w:val="0"/>
                <w:numId w:val="35"/>
              </w:numPr>
              <w:overflowPunct/>
              <w:autoSpaceDE/>
              <w:autoSpaceDN/>
              <w:adjustRightInd/>
              <w:textAlignment w:val="auto"/>
              <w:rPr>
                <w:rFonts w:eastAsia="Malgun Gothic"/>
                <w:lang w:eastAsia="ko-KR"/>
              </w:rPr>
            </w:pPr>
            <w:r>
              <w:rPr>
                <w:rFonts w:eastAsia="Malgun Gothic"/>
                <w:lang w:eastAsia="ko-KR"/>
              </w:rPr>
              <w:t>Support of separate HARQ-ACK</w:t>
            </w:r>
          </w:p>
          <w:p w14:paraId="137BB2BC" w14:textId="77777777" w:rsidR="00AD65BD" w:rsidRPr="000E7E34" w:rsidRDefault="00AD65BD" w:rsidP="008824CC">
            <w:pPr>
              <w:pStyle w:val="TAL"/>
              <w:numPr>
                <w:ilvl w:val="0"/>
                <w:numId w:val="35"/>
              </w:numPr>
              <w:overflowPunct/>
              <w:autoSpaceDE/>
              <w:autoSpaceDN/>
              <w:adjustRightInd/>
              <w:textAlignment w:val="auto"/>
              <w:rPr>
                <w:rFonts w:eastAsia="Malgun Gothic"/>
                <w:lang w:eastAsia="ko-KR"/>
              </w:rPr>
            </w:pPr>
            <w:r>
              <w:rPr>
                <w:rFonts w:eastAsia="Malgun Gothic"/>
                <w:lang w:eastAsia="ko-KR"/>
              </w:rPr>
              <w:t>Support of joint HARQ-ACK</w:t>
            </w:r>
          </w:p>
          <w:p w14:paraId="0B8493AB" w14:textId="77777777" w:rsidR="00AD65BD" w:rsidRDefault="00AD65BD" w:rsidP="008824CC">
            <w:pPr>
              <w:pStyle w:val="TAL"/>
              <w:numPr>
                <w:ilvl w:val="0"/>
                <w:numId w:val="35"/>
              </w:numPr>
              <w:overflowPunct/>
              <w:autoSpaceDE/>
              <w:autoSpaceDN/>
              <w:adjustRightInd/>
              <w:textAlignment w:val="auto"/>
              <w:rPr>
                <w:rFonts w:eastAsia="Malgun Gothic"/>
                <w:lang w:eastAsia="ko-KR"/>
              </w:rPr>
            </w:pPr>
            <w:r>
              <w:rPr>
                <w:rFonts w:eastAsia="Malgun Gothic"/>
                <w:lang w:eastAsia="ko-KR"/>
              </w:rPr>
              <w:t xml:space="preserve">Support of two </w:t>
            </w:r>
            <w:proofErr w:type="spellStart"/>
            <w:r>
              <w:rPr>
                <w:rFonts w:eastAsia="Malgun Gothic"/>
                <w:lang w:eastAsia="ko-KR"/>
              </w:rPr>
              <w:t>TDMed</w:t>
            </w:r>
            <w:proofErr w:type="spellEnd"/>
            <w:r>
              <w:rPr>
                <w:rFonts w:eastAsia="Malgun Gothic"/>
                <w:lang w:eastAsia="ko-KR"/>
              </w:rPr>
              <w:t xml:space="preserve"> long PUCCHs in a slot</w:t>
            </w:r>
          </w:p>
          <w:p w14:paraId="7821B187" w14:textId="77777777" w:rsidR="00AD65BD" w:rsidRDefault="00AD65BD" w:rsidP="008824CC">
            <w:pPr>
              <w:pStyle w:val="TAL"/>
            </w:pPr>
          </w:p>
        </w:tc>
      </w:tr>
      <w:tr w:rsidR="00AD65BD" w14:paraId="302373B5" w14:textId="77777777" w:rsidTr="008824CC">
        <w:trPr>
          <w:trHeight w:val="421"/>
        </w:trPr>
        <w:tc>
          <w:tcPr>
            <w:tcW w:w="411" w:type="pct"/>
            <w:tcBorders>
              <w:top w:val="single" w:sz="4" w:space="0" w:color="auto"/>
              <w:left w:val="single" w:sz="4" w:space="0" w:color="auto"/>
              <w:bottom w:val="single" w:sz="4" w:space="0" w:color="auto"/>
              <w:right w:val="single" w:sz="4" w:space="0" w:color="auto"/>
            </w:tcBorders>
            <w:hideMark/>
          </w:tcPr>
          <w:p w14:paraId="24F1F74F" w14:textId="77777777" w:rsidR="00AD65BD" w:rsidRDefault="00AD65BD" w:rsidP="008824CC">
            <w:pPr>
              <w:pStyle w:val="TAL"/>
              <w:rPr>
                <w:lang w:eastAsia="ja-JP"/>
              </w:rPr>
            </w:pPr>
            <w:r>
              <w:rPr>
                <w:rFonts w:eastAsia="Malgun Gothic"/>
                <w:lang w:eastAsia="ko-KR"/>
              </w:rPr>
              <w:t>16-2b</w:t>
            </w:r>
          </w:p>
        </w:tc>
        <w:tc>
          <w:tcPr>
            <w:tcW w:w="902" w:type="pct"/>
            <w:tcBorders>
              <w:top w:val="single" w:sz="4" w:space="0" w:color="auto"/>
              <w:left w:val="single" w:sz="4" w:space="0" w:color="auto"/>
              <w:bottom w:val="single" w:sz="4" w:space="0" w:color="auto"/>
              <w:right w:val="single" w:sz="4" w:space="0" w:color="auto"/>
            </w:tcBorders>
            <w:hideMark/>
          </w:tcPr>
          <w:p w14:paraId="71A95FEC" w14:textId="77777777" w:rsidR="00AD65BD" w:rsidRDefault="00AD65BD" w:rsidP="008824CC">
            <w:pPr>
              <w:pStyle w:val="TAL"/>
            </w:pPr>
            <w:r>
              <w:rPr>
                <w:rFonts w:eastAsia="Malgun Gothic"/>
                <w:lang w:eastAsia="ko-KR"/>
              </w:rPr>
              <w:t>Single-DCI based multi-TRP</w:t>
            </w:r>
          </w:p>
        </w:tc>
        <w:tc>
          <w:tcPr>
            <w:tcW w:w="3687" w:type="pct"/>
            <w:tcBorders>
              <w:top w:val="single" w:sz="4" w:space="0" w:color="auto"/>
              <w:left w:val="single" w:sz="4" w:space="0" w:color="auto"/>
              <w:bottom w:val="single" w:sz="4" w:space="0" w:color="auto"/>
              <w:right w:val="single" w:sz="4" w:space="0" w:color="auto"/>
            </w:tcBorders>
          </w:tcPr>
          <w:p w14:paraId="09D1D2DB" w14:textId="77777777" w:rsidR="00AD65BD" w:rsidRDefault="00AD65BD" w:rsidP="008824CC">
            <w:pPr>
              <w:pStyle w:val="TAL"/>
              <w:ind w:left="180" w:hangingChars="100" w:hanging="180"/>
              <w:rPr>
                <w:rFonts w:eastAsia="Malgun Gothic"/>
                <w:lang w:eastAsia="ko-KR"/>
              </w:rPr>
            </w:pPr>
            <w:r>
              <w:rPr>
                <w:rFonts w:eastAsia="Malgun Gothic"/>
                <w:lang w:eastAsia="ko-KR"/>
              </w:rPr>
              <w:t>Basic component(s):</w:t>
            </w:r>
          </w:p>
          <w:p w14:paraId="5192C13F" w14:textId="77777777" w:rsidR="00AD65BD" w:rsidRPr="00153F5C" w:rsidRDefault="00AD65BD" w:rsidP="008824CC">
            <w:pPr>
              <w:pStyle w:val="TAL"/>
              <w:numPr>
                <w:ilvl w:val="0"/>
                <w:numId w:val="36"/>
              </w:numPr>
              <w:overflowPunct/>
              <w:autoSpaceDE/>
              <w:autoSpaceDN/>
              <w:adjustRightInd/>
              <w:textAlignment w:val="auto"/>
              <w:rPr>
                <w:rFonts w:eastAsia="Malgun Gothic"/>
                <w:strike/>
                <w:lang w:eastAsia="ko-KR"/>
              </w:rPr>
            </w:pPr>
            <w:r w:rsidRPr="00153F5C">
              <w:rPr>
                <w:rFonts w:eastAsia="Malgun Gothic"/>
                <w:strike/>
                <w:lang w:eastAsia="ko-KR"/>
              </w:rPr>
              <w:t>FFS: Support of MAC CE to activate multiple TCI states for a TCI codepoint</w:t>
            </w:r>
          </w:p>
          <w:p w14:paraId="060C75BE" w14:textId="77777777" w:rsidR="00AD65BD" w:rsidRPr="00153F5C" w:rsidRDefault="00AD65BD" w:rsidP="008824CC">
            <w:pPr>
              <w:pStyle w:val="TAL"/>
              <w:numPr>
                <w:ilvl w:val="0"/>
                <w:numId w:val="36"/>
              </w:numPr>
              <w:overflowPunct/>
              <w:autoSpaceDE/>
              <w:autoSpaceDN/>
              <w:adjustRightInd/>
              <w:textAlignment w:val="auto"/>
              <w:rPr>
                <w:strike/>
              </w:rPr>
            </w:pPr>
            <w:r w:rsidRPr="00153F5C">
              <w:rPr>
                <w:rFonts w:eastAsia="Malgun Gothic"/>
                <w:strike/>
                <w:lang w:eastAsia="ko-KR"/>
              </w:rPr>
              <w:t>FFS: Number of CCs supporting single-DCI based multi-TRP operation</w:t>
            </w:r>
          </w:p>
          <w:p w14:paraId="270DA40F" w14:textId="77777777" w:rsidR="00AD65BD" w:rsidRDefault="00AD65BD" w:rsidP="008824CC">
            <w:pPr>
              <w:pStyle w:val="TAL"/>
              <w:rPr>
                <w:rFonts w:eastAsia="Malgun Gothic"/>
                <w:lang w:eastAsia="ko-KR"/>
              </w:rPr>
            </w:pPr>
          </w:p>
          <w:p w14:paraId="515BA977" w14:textId="77777777" w:rsidR="00AD65BD" w:rsidRDefault="00AD65BD" w:rsidP="008824CC">
            <w:pPr>
              <w:pStyle w:val="TAL"/>
              <w:rPr>
                <w:rFonts w:eastAsia="Malgun Gothic"/>
                <w:lang w:eastAsia="ko-KR"/>
              </w:rPr>
            </w:pPr>
            <w:r>
              <w:rPr>
                <w:rFonts w:eastAsia="Malgun Gothic"/>
                <w:lang w:eastAsia="ko-KR"/>
              </w:rPr>
              <w:t>Optional components:</w:t>
            </w:r>
          </w:p>
          <w:p w14:paraId="44812826" w14:textId="77777777" w:rsidR="00AD65BD" w:rsidRDefault="00AD65BD" w:rsidP="008824CC">
            <w:pPr>
              <w:pStyle w:val="TAL"/>
              <w:numPr>
                <w:ilvl w:val="0"/>
                <w:numId w:val="37"/>
              </w:numPr>
              <w:overflowPunct/>
              <w:autoSpaceDE/>
              <w:autoSpaceDN/>
              <w:adjustRightInd/>
              <w:textAlignment w:val="auto"/>
              <w:rPr>
                <w:rFonts w:eastAsia="Malgun Gothic"/>
                <w:lang w:eastAsia="ko-KR"/>
              </w:rPr>
            </w:pPr>
            <w:r>
              <w:rPr>
                <w:rFonts w:eastAsia="Malgun Gothic"/>
                <w:lang w:eastAsia="ko-KR"/>
              </w:rPr>
              <w:t>Support of default QCL assumption with two TCI states</w:t>
            </w:r>
          </w:p>
          <w:p w14:paraId="29EE258E" w14:textId="77777777" w:rsidR="00AD65BD" w:rsidRDefault="00AD65BD" w:rsidP="008824CC">
            <w:pPr>
              <w:pStyle w:val="TAL"/>
              <w:overflowPunct/>
              <w:autoSpaceDE/>
              <w:autoSpaceDN/>
              <w:adjustRightInd/>
              <w:textAlignment w:val="auto"/>
              <w:rPr>
                <w:rFonts w:eastAsia="Malgun Gothic"/>
                <w:lang w:eastAsia="ko-KR"/>
              </w:rPr>
            </w:pPr>
          </w:p>
        </w:tc>
      </w:tr>
      <w:tr w:rsidR="00AD65BD" w14:paraId="3B6FE0E0" w14:textId="77777777" w:rsidTr="008824CC">
        <w:trPr>
          <w:trHeight w:val="421"/>
        </w:trPr>
        <w:tc>
          <w:tcPr>
            <w:tcW w:w="411" w:type="pct"/>
            <w:tcBorders>
              <w:top w:val="single" w:sz="4" w:space="0" w:color="auto"/>
              <w:left w:val="single" w:sz="4" w:space="0" w:color="auto"/>
              <w:bottom w:val="single" w:sz="4" w:space="0" w:color="auto"/>
              <w:right w:val="single" w:sz="4" w:space="0" w:color="auto"/>
            </w:tcBorders>
            <w:hideMark/>
          </w:tcPr>
          <w:p w14:paraId="5B1AA64B" w14:textId="77777777" w:rsidR="00AD65BD" w:rsidRDefault="00AD65BD" w:rsidP="008824CC">
            <w:pPr>
              <w:pStyle w:val="TAL"/>
              <w:rPr>
                <w:lang w:eastAsia="ja-JP"/>
              </w:rPr>
            </w:pPr>
            <w:r>
              <w:rPr>
                <w:rFonts w:eastAsia="Malgun Gothic"/>
                <w:lang w:eastAsia="ko-KR"/>
              </w:rPr>
              <w:t>16-2b-1</w:t>
            </w:r>
          </w:p>
        </w:tc>
        <w:tc>
          <w:tcPr>
            <w:tcW w:w="902" w:type="pct"/>
            <w:tcBorders>
              <w:top w:val="single" w:sz="4" w:space="0" w:color="auto"/>
              <w:left w:val="single" w:sz="4" w:space="0" w:color="auto"/>
              <w:bottom w:val="single" w:sz="4" w:space="0" w:color="auto"/>
              <w:right w:val="single" w:sz="4" w:space="0" w:color="auto"/>
            </w:tcBorders>
            <w:vAlign w:val="center"/>
            <w:hideMark/>
          </w:tcPr>
          <w:p w14:paraId="286A6649" w14:textId="77777777" w:rsidR="00AD65BD" w:rsidRDefault="00AD65BD" w:rsidP="008824CC">
            <w:pPr>
              <w:pStyle w:val="TAL"/>
            </w:pPr>
            <w:r>
              <w:rPr>
                <w:rFonts w:eastAsia="Malgun Gothic" w:cs="Arial"/>
                <w:szCs w:val="18"/>
              </w:rPr>
              <w:t>Single-DCI based SDM scheme</w:t>
            </w:r>
          </w:p>
        </w:tc>
        <w:tc>
          <w:tcPr>
            <w:tcW w:w="3687" w:type="pct"/>
            <w:tcBorders>
              <w:top w:val="single" w:sz="4" w:space="0" w:color="auto"/>
              <w:left w:val="single" w:sz="4" w:space="0" w:color="auto"/>
              <w:bottom w:val="single" w:sz="4" w:space="0" w:color="auto"/>
              <w:right w:val="single" w:sz="4" w:space="0" w:color="auto"/>
            </w:tcBorders>
          </w:tcPr>
          <w:p w14:paraId="14E2CC99" w14:textId="77777777" w:rsidR="00AD65BD" w:rsidRDefault="00AD65BD" w:rsidP="008824CC">
            <w:pPr>
              <w:pStyle w:val="TAL"/>
              <w:numPr>
                <w:ilvl w:val="0"/>
                <w:numId w:val="38"/>
              </w:numPr>
              <w:overflowPunct/>
              <w:autoSpaceDE/>
              <w:autoSpaceDN/>
              <w:adjustRightInd/>
              <w:textAlignment w:val="auto"/>
            </w:pPr>
            <w:r w:rsidRPr="007201CE">
              <w:rPr>
                <w:rFonts w:eastAsia="Malgun Gothic"/>
                <w:strike/>
                <w:lang w:eastAsia="ko-KR"/>
              </w:rPr>
              <w:t>FFS:</w:t>
            </w:r>
            <w:r>
              <w:rPr>
                <w:rFonts w:eastAsia="Malgun Gothic"/>
                <w:lang w:eastAsia="ko-KR"/>
              </w:rPr>
              <w:t xml:space="preserve"> Support </w:t>
            </w:r>
            <w:proofErr w:type="gramStart"/>
            <w:r>
              <w:rPr>
                <w:rFonts w:eastAsia="Malgun Gothic"/>
                <w:lang w:eastAsia="ko-KR"/>
              </w:rPr>
              <w:t xml:space="preserve">of </w:t>
            </w:r>
            <w:r>
              <w:t xml:space="preserve"> </w:t>
            </w:r>
            <w:r>
              <w:rPr>
                <w:rFonts w:eastAsia="Malgun Gothic"/>
                <w:lang w:eastAsia="ko-KR"/>
              </w:rPr>
              <w:t>DCI</w:t>
            </w:r>
            <w:proofErr w:type="gramEnd"/>
            <w:r>
              <w:rPr>
                <w:rFonts w:eastAsia="Malgun Gothic"/>
                <w:lang w:eastAsia="ko-KR"/>
              </w:rPr>
              <w:t xml:space="preserve"> indication of 2 TCI states by a codepoint and DMRS ports within two CDM groups</w:t>
            </w:r>
          </w:p>
          <w:p w14:paraId="5BCFC766" w14:textId="77777777" w:rsidR="00AD65BD" w:rsidRDefault="00AD65BD" w:rsidP="008824CC">
            <w:pPr>
              <w:pStyle w:val="TAL"/>
              <w:numPr>
                <w:ilvl w:val="0"/>
                <w:numId w:val="38"/>
              </w:numPr>
              <w:overflowPunct/>
              <w:autoSpaceDE/>
              <w:autoSpaceDN/>
              <w:adjustRightInd/>
              <w:textAlignment w:val="auto"/>
            </w:pPr>
            <w:r>
              <w:t>Whether supporting two PTRS ports</w:t>
            </w:r>
          </w:p>
          <w:p w14:paraId="4D216846" w14:textId="77777777" w:rsidR="00AD65BD" w:rsidRPr="007201CE" w:rsidRDefault="00AD65BD" w:rsidP="008824CC">
            <w:pPr>
              <w:pStyle w:val="TAL"/>
              <w:numPr>
                <w:ilvl w:val="0"/>
                <w:numId w:val="38"/>
              </w:numPr>
              <w:overflowPunct/>
              <w:autoSpaceDE/>
              <w:autoSpaceDN/>
              <w:adjustRightInd/>
              <w:textAlignment w:val="auto"/>
              <w:rPr>
                <w:strike/>
              </w:rPr>
            </w:pPr>
            <w:r w:rsidRPr="007201CE">
              <w:rPr>
                <w:strike/>
              </w:rPr>
              <w:t>FFS Support of DMRS entry {0, 2, 3}</w:t>
            </w:r>
          </w:p>
          <w:p w14:paraId="15AA2591" w14:textId="77777777" w:rsidR="00AD65BD" w:rsidRDefault="00AD65BD" w:rsidP="008824CC">
            <w:pPr>
              <w:pStyle w:val="TAL"/>
              <w:overflowPunct/>
              <w:autoSpaceDE/>
              <w:autoSpaceDN/>
              <w:adjustRightInd/>
              <w:textAlignment w:val="auto"/>
            </w:pPr>
          </w:p>
        </w:tc>
      </w:tr>
      <w:tr w:rsidR="00AD65BD" w14:paraId="2080331C" w14:textId="77777777" w:rsidTr="008824CC">
        <w:trPr>
          <w:trHeight w:val="421"/>
        </w:trPr>
        <w:tc>
          <w:tcPr>
            <w:tcW w:w="411" w:type="pct"/>
            <w:tcBorders>
              <w:top w:val="single" w:sz="4" w:space="0" w:color="auto"/>
              <w:left w:val="single" w:sz="4" w:space="0" w:color="auto"/>
              <w:bottom w:val="single" w:sz="4" w:space="0" w:color="auto"/>
              <w:right w:val="single" w:sz="4" w:space="0" w:color="auto"/>
            </w:tcBorders>
            <w:hideMark/>
          </w:tcPr>
          <w:p w14:paraId="4E12C9DD" w14:textId="77777777" w:rsidR="00AD65BD" w:rsidRDefault="00AD65BD" w:rsidP="008824CC">
            <w:pPr>
              <w:pStyle w:val="TAL"/>
              <w:rPr>
                <w:lang w:eastAsia="ja-JP"/>
              </w:rPr>
            </w:pPr>
            <w:r>
              <w:rPr>
                <w:rFonts w:eastAsia="Malgun Gothic"/>
                <w:lang w:eastAsia="ko-KR"/>
              </w:rPr>
              <w:t>16-2b-2</w:t>
            </w:r>
          </w:p>
        </w:tc>
        <w:tc>
          <w:tcPr>
            <w:tcW w:w="902" w:type="pct"/>
            <w:tcBorders>
              <w:top w:val="single" w:sz="4" w:space="0" w:color="auto"/>
              <w:left w:val="single" w:sz="4" w:space="0" w:color="auto"/>
              <w:bottom w:val="single" w:sz="4" w:space="0" w:color="auto"/>
              <w:right w:val="single" w:sz="4" w:space="0" w:color="auto"/>
            </w:tcBorders>
            <w:vAlign w:val="center"/>
            <w:hideMark/>
          </w:tcPr>
          <w:p w14:paraId="41D710FB" w14:textId="77777777" w:rsidR="00AD65BD" w:rsidRDefault="00AD65BD" w:rsidP="008824CC">
            <w:pPr>
              <w:pStyle w:val="TAL"/>
            </w:pPr>
            <w:r>
              <w:rPr>
                <w:rFonts w:eastAsia="Malgun Gothic" w:cs="Arial"/>
                <w:szCs w:val="18"/>
              </w:rPr>
              <w:t xml:space="preserve">Single-DCI based </w:t>
            </w:r>
            <w:proofErr w:type="spellStart"/>
            <w:r>
              <w:rPr>
                <w:rFonts w:eastAsia="Malgun Gothic" w:cs="Arial"/>
                <w:szCs w:val="18"/>
              </w:rPr>
              <w:t>FDMSchemeA</w:t>
            </w:r>
            <w:proofErr w:type="spellEnd"/>
          </w:p>
        </w:tc>
        <w:tc>
          <w:tcPr>
            <w:tcW w:w="3687" w:type="pct"/>
            <w:tcBorders>
              <w:top w:val="single" w:sz="4" w:space="0" w:color="auto"/>
              <w:left w:val="single" w:sz="4" w:space="0" w:color="auto"/>
              <w:bottom w:val="single" w:sz="4" w:space="0" w:color="auto"/>
              <w:right w:val="single" w:sz="4" w:space="0" w:color="auto"/>
            </w:tcBorders>
          </w:tcPr>
          <w:p w14:paraId="72B34406" w14:textId="77777777" w:rsidR="00AD65BD" w:rsidRDefault="00AD65BD" w:rsidP="008824CC">
            <w:pPr>
              <w:pStyle w:val="TAL"/>
            </w:pPr>
            <w:r>
              <w:rPr>
                <w:rFonts w:eastAsia="Malgun Gothic"/>
                <w:lang w:eastAsia="ko-KR"/>
              </w:rPr>
              <w:t xml:space="preserve">Support of </w:t>
            </w:r>
            <w:proofErr w:type="spellStart"/>
            <w:r>
              <w:t>FDMSchemeA</w:t>
            </w:r>
            <w:proofErr w:type="spellEnd"/>
          </w:p>
          <w:p w14:paraId="62458806" w14:textId="77777777" w:rsidR="00AD65BD" w:rsidRDefault="00AD65BD" w:rsidP="008824CC">
            <w:pPr>
              <w:pStyle w:val="TAL"/>
            </w:pPr>
          </w:p>
        </w:tc>
      </w:tr>
      <w:tr w:rsidR="00AD65BD" w14:paraId="6ABF67CB" w14:textId="77777777" w:rsidTr="008824CC">
        <w:trPr>
          <w:trHeight w:val="421"/>
        </w:trPr>
        <w:tc>
          <w:tcPr>
            <w:tcW w:w="411" w:type="pct"/>
            <w:tcBorders>
              <w:top w:val="single" w:sz="4" w:space="0" w:color="auto"/>
              <w:left w:val="single" w:sz="4" w:space="0" w:color="auto"/>
              <w:bottom w:val="single" w:sz="4" w:space="0" w:color="auto"/>
              <w:right w:val="single" w:sz="4" w:space="0" w:color="auto"/>
            </w:tcBorders>
            <w:hideMark/>
          </w:tcPr>
          <w:p w14:paraId="71358658" w14:textId="77777777" w:rsidR="00AD65BD" w:rsidRDefault="00AD65BD" w:rsidP="008824CC">
            <w:pPr>
              <w:pStyle w:val="TAL"/>
              <w:rPr>
                <w:lang w:eastAsia="ja-JP"/>
              </w:rPr>
            </w:pPr>
            <w:r>
              <w:rPr>
                <w:rFonts w:eastAsia="Malgun Gothic"/>
                <w:lang w:eastAsia="ko-KR"/>
              </w:rPr>
              <w:t>16-2b-3</w:t>
            </w:r>
          </w:p>
        </w:tc>
        <w:tc>
          <w:tcPr>
            <w:tcW w:w="902" w:type="pct"/>
            <w:tcBorders>
              <w:top w:val="single" w:sz="4" w:space="0" w:color="auto"/>
              <w:left w:val="single" w:sz="4" w:space="0" w:color="auto"/>
              <w:bottom w:val="single" w:sz="4" w:space="0" w:color="auto"/>
              <w:right w:val="single" w:sz="4" w:space="0" w:color="auto"/>
            </w:tcBorders>
            <w:vAlign w:val="center"/>
            <w:hideMark/>
          </w:tcPr>
          <w:p w14:paraId="2D6FE19F" w14:textId="77777777" w:rsidR="00AD65BD" w:rsidRDefault="00AD65BD" w:rsidP="008824CC">
            <w:pPr>
              <w:pStyle w:val="TAL"/>
            </w:pPr>
            <w:r>
              <w:rPr>
                <w:rFonts w:eastAsia="Malgun Gothic" w:cs="Arial"/>
                <w:szCs w:val="18"/>
              </w:rPr>
              <w:t xml:space="preserve">Single-DCI based </w:t>
            </w:r>
            <w:proofErr w:type="spellStart"/>
            <w:r>
              <w:rPr>
                <w:rFonts w:eastAsia="Malgun Gothic" w:cs="Arial"/>
                <w:szCs w:val="18"/>
              </w:rPr>
              <w:t>FDMSchemeB</w:t>
            </w:r>
            <w:proofErr w:type="spellEnd"/>
          </w:p>
        </w:tc>
        <w:tc>
          <w:tcPr>
            <w:tcW w:w="3687" w:type="pct"/>
            <w:tcBorders>
              <w:top w:val="single" w:sz="4" w:space="0" w:color="auto"/>
              <w:left w:val="single" w:sz="4" w:space="0" w:color="auto"/>
              <w:bottom w:val="single" w:sz="4" w:space="0" w:color="auto"/>
              <w:right w:val="single" w:sz="4" w:space="0" w:color="auto"/>
            </w:tcBorders>
          </w:tcPr>
          <w:p w14:paraId="382F49C8" w14:textId="77777777" w:rsidR="00AD65BD" w:rsidRDefault="00AD65BD" w:rsidP="008824CC">
            <w:pPr>
              <w:pStyle w:val="TAL"/>
              <w:numPr>
                <w:ilvl w:val="0"/>
                <w:numId w:val="39"/>
              </w:numPr>
              <w:overflowPunct/>
              <w:autoSpaceDE/>
              <w:autoSpaceDN/>
              <w:adjustRightInd/>
              <w:textAlignment w:val="auto"/>
            </w:pPr>
            <w:r>
              <w:rPr>
                <w:rFonts w:eastAsia="Malgun Gothic"/>
                <w:lang w:eastAsia="ko-KR"/>
              </w:rPr>
              <w:t xml:space="preserve">Support of </w:t>
            </w:r>
            <w:proofErr w:type="spellStart"/>
            <w:r>
              <w:t>FDMSchemeB</w:t>
            </w:r>
            <w:proofErr w:type="spellEnd"/>
          </w:p>
          <w:p w14:paraId="092E6044" w14:textId="77777777" w:rsidR="00AD65BD" w:rsidRDefault="00AD65BD" w:rsidP="008824CC">
            <w:pPr>
              <w:pStyle w:val="TAL"/>
              <w:numPr>
                <w:ilvl w:val="0"/>
                <w:numId w:val="39"/>
              </w:numPr>
              <w:overflowPunct/>
              <w:autoSpaceDE/>
              <w:autoSpaceDN/>
              <w:adjustRightInd/>
              <w:textAlignment w:val="auto"/>
            </w:pPr>
            <w:r>
              <w:t xml:space="preserve">For </w:t>
            </w:r>
            <w:proofErr w:type="spellStart"/>
            <w:r>
              <w:t>FDMSchemeB</w:t>
            </w:r>
            <w:proofErr w:type="spellEnd"/>
            <w:r>
              <w:t>, whether the UE can support CW soft combining</w:t>
            </w:r>
          </w:p>
          <w:p w14:paraId="532FC5AD" w14:textId="77777777" w:rsidR="00AD65BD" w:rsidRDefault="00AD65BD" w:rsidP="008824CC">
            <w:pPr>
              <w:pStyle w:val="TAL"/>
            </w:pPr>
          </w:p>
        </w:tc>
      </w:tr>
      <w:tr w:rsidR="00AD65BD" w14:paraId="3C9EF9A4" w14:textId="77777777" w:rsidTr="008824CC">
        <w:trPr>
          <w:trHeight w:val="421"/>
        </w:trPr>
        <w:tc>
          <w:tcPr>
            <w:tcW w:w="411" w:type="pct"/>
            <w:tcBorders>
              <w:top w:val="single" w:sz="4" w:space="0" w:color="auto"/>
              <w:left w:val="single" w:sz="4" w:space="0" w:color="auto"/>
              <w:bottom w:val="single" w:sz="4" w:space="0" w:color="auto"/>
              <w:right w:val="single" w:sz="4" w:space="0" w:color="auto"/>
            </w:tcBorders>
            <w:hideMark/>
          </w:tcPr>
          <w:p w14:paraId="4BFDD0CE" w14:textId="77777777" w:rsidR="00AD65BD" w:rsidRDefault="00AD65BD" w:rsidP="008824CC">
            <w:pPr>
              <w:pStyle w:val="TAL"/>
              <w:rPr>
                <w:lang w:eastAsia="ja-JP"/>
              </w:rPr>
            </w:pPr>
            <w:r>
              <w:rPr>
                <w:rFonts w:eastAsia="Malgun Gothic"/>
                <w:lang w:eastAsia="ko-KR"/>
              </w:rPr>
              <w:t>16-2b-4</w:t>
            </w:r>
          </w:p>
        </w:tc>
        <w:tc>
          <w:tcPr>
            <w:tcW w:w="902" w:type="pct"/>
            <w:tcBorders>
              <w:top w:val="single" w:sz="4" w:space="0" w:color="auto"/>
              <w:left w:val="single" w:sz="4" w:space="0" w:color="auto"/>
              <w:bottom w:val="single" w:sz="4" w:space="0" w:color="auto"/>
              <w:right w:val="single" w:sz="4" w:space="0" w:color="auto"/>
            </w:tcBorders>
            <w:vAlign w:val="center"/>
            <w:hideMark/>
          </w:tcPr>
          <w:p w14:paraId="6340448D" w14:textId="77777777" w:rsidR="00AD65BD" w:rsidRDefault="00AD65BD" w:rsidP="008824CC">
            <w:pPr>
              <w:pStyle w:val="TAL"/>
            </w:pPr>
            <w:r>
              <w:rPr>
                <w:rFonts w:eastAsia="Malgun Gothic" w:cs="Arial"/>
                <w:szCs w:val="18"/>
              </w:rPr>
              <w:t xml:space="preserve">Single-DCI based </w:t>
            </w:r>
            <w:proofErr w:type="spellStart"/>
            <w:r>
              <w:rPr>
                <w:rFonts w:eastAsia="Malgun Gothic" w:cs="Arial"/>
                <w:szCs w:val="18"/>
              </w:rPr>
              <w:t>TDMSchemeA</w:t>
            </w:r>
            <w:proofErr w:type="spellEnd"/>
          </w:p>
        </w:tc>
        <w:tc>
          <w:tcPr>
            <w:tcW w:w="3687" w:type="pct"/>
            <w:tcBorders>
              <w:top w:val="single" w:sz="4" w:space="0" w:color="auto"/>
              <w:left w:val="single" w:sz="4" w:space="0" w:color="auto"/>
              <w:bottom w:val="single" w:sz="4" w:space="0" w:color="auto"/>
              <w:right w:val="single" w:sz="4" w:space="0" w:color="auto"/>
            </w:tcBorders>
          </w:tcPr>
          <w:p w14:paraId="3392CDA2" w14:textId="77777777" w:rsidR="00AD65BD" w:rsidRDefault="00AD65BD" w:rsidP="008824CC">
            <w:pPr>
              <w:pStyle w:val="TAL"/>
              <w:numPr>
                <w:ilvl w:val="0"/>
                <w:numId w:val="40"/>
              </w:numPr>
              <w:overflowPunct/>
              <w:autoSpaceDE/>
              <w:autoSpaceDN/>
              <w:adjustRightInd/>
              <w:textAlignment w:val="auto"/>
            </w:pPr>
            <w:r>
              <w:rPr>
                <w:rFonts w:eastAsia="Malgun Gothic"/>
                <w:lang w:eastAsia="ko-KR"/>
              </w:rPr>
              <w:t xml:space="preserve">Support of </w:t>
            </w:r>
            <w:proofErr w:type="spellStart"/>
            <w:r>
              <w:t>TDMSchemeA</w:t>
            </w:r>
            <w:proofErr w:type="spellEnd"/>
          </w:p>
          <w:p w14:paraId="21E795B9" w14:textId="77777777" w:rsidR="00AD65BD" w:rsidRDefault="00AD65BD" w:rsidP="008824CC">
            <w:pPr>
              <w:pStyle w:val="TAL"/>
              <w:numPr>
                <w:ilvl w:val="0"/>
                <w:numId w:val="40"/>
              </w:numPr>
              <w:overflowPunct/>
              <w:autoSpaceDE/>
              <w:autoSpaceDN/>
              <w:adjustRightInd/>
              <w:textAlignment w:val="auto"/>
            </w:pPr>
            <w:r>
              <w:t xml:space="preserve">Supported maximum TBS size for </w:t>
            </w:r>
            <w:proofErr w:type="spellStart"/>
            <w:r>
              <w:t>TDMSchemeA</w:t>
            </w:r>
            <w:proofErr w:type="spellEnd"/>
          </w:p>
          <w:p w14:paraId="4C6793D4" w14:textId="77777777" w:rsidR="00AD65BD" w:rsidRDefault="00AD65BD" w:rsidP="008824CC">
            <w:pPr>
              <w:pStyle w:val="TAL"/>
            </w:pPr>
          </w:p>
        </w:tc>
      </w:tr>
      <w:tr w:rsidR="00AD65BD" w14:paraId="7CAD3174" w14:textId="77777777" w:rsidTr="008824CC">
        <w:trPr>
          <w:trHeight w:val="421"/>
        </w:trPr>
        <w:tc>
          <w:tcPr>
            <w:tcW w:w="411" w:type="pct"/>
            <w:tcBorders>
              <w:top w:val="single" w:sz="4" w:space="0" w:color="auto"/>
              <w:left w:val="single" w:sz="4" w:space="0" w:color="auto"/>
              <w:bottom w:val="single" w:sz="4" w:space="0" w:color="auto"/>
              <w:right w:val="single" w:sz="4" w:space="0" w:color="auto"/>
            </w:tcBorders>
            <w:hideMark/>
          </w:tcPr>
          <w:p w14:paraId="39DBE950" w14:textId="77777777" w:rsidR="00AD65BD" w:rsidRDefault="00AD65BD" w:rsidP="008824CC">
            <w:pPr>
              <w:pStyle w:val="TAL"/>
              <w:rPr>
                <w:lang w:eastAsia="ja-JP"/>
              </w:rPr>
            </w:pPr>
            <w:r>
              <w:rPr>
                <w:rFonts w:eastAsia="Malgun Gothic"/>
                <w:lang w:eastAsia="ko-KR"/>
              </w:rPr>
              <w:t>16-2b-5</w:t>
            </w:r>
          </w:p>
        </w:tc>
        <w:tc>
          <w:tcPr>
            <w:tcW w:w="902" w:type="pct"/>
            <w:tcBorders>
              <w:top w:val="single" w:sz="4" w:space="0" w:color="auto"/>
              <w:left w:val="single" w:sz="4" w:space="0" w:color="auto"/>
              <w:bottom w:val="single" w:sz="4" w:space="0" w:color="auto"/>
              <w:right w:val="single" w:sz="4" w:space="0" w:color="auto"/>
            </w:tcBorders>
            <w:vAlign w:val="center"/>
            <w:hideMark/>
          </w:tcPr>
          <w:p w14:paraId="449268A5" w14:textId="77777777" w:rsidR="00AD65BD" w:rsidRDefault="00AD65BD" w:rsidP="008824CC">
            <w:pPr>
              <w:pStyle w:val="TAL"/>
            </w:pPr>
            <w:r>
              <w:rPr>
                <w:rFonts w:eastAsia="Malgun Gothic" w:cs="Arial"/>
                <w:szCs w:val="18"/>
              </w:rPr>
              <w:t>Single-DCI based inter-slot TDM</w:t>
            </w:r>
          </w:p>
        </w:tc>
        <w:tc>
          <w:tcPr>
            <w:tcW w:w="3687" w:type="pct"/>
            <w:tcBorders>
              <w:top w:val="single" w:sz="4" w:space="0" w:color="auto"/>
              <w:left w:val="single" w:sz="4" w:space="0" w:color="auto"/>
              <w:bottom w:val="single" w:sz="4" w:space="0" w:color="auto"/>
              <w:right w:val="single" w:sz="4" w:space="0" w:color="auto"/>
            </w:tcBorders>
            <w:hideMark/>
          </w:tcPr>
          <w:p w14:paraId="3FC55FD4" w14:textId="77777777" w:rsidR="00AD65BD" w:rsidRDefault="00AD65BD" w:rsidP="008824CC">
            <w:pPr>
              <w:pStyle w:val="TAL"/>
              <w:numPr>
                <w:ilvl w:val="0"/>
                <w:numId w:val="41"/>
              </w:numPr>
              <w:overflowPunct/>
              <w:autoSpaceDE/>
              <w:autoSpaceDN/>
              <w:adjustRightInd/>
              <w:textAlignment w:val="auto"/>
            </w:pPr>
            <w:r>
              <w:rPr>
                <w:rFonts w:eastAsia="Malgun Gothic"/>
                <w:lang w:eastAsia="ko-KR"/>
              </w:rPr>
              <w:t>Support of RepNumR16 in PDSCH-</w:t>
            </w:r>
            <w:proofErr w:type="spellStart"/>
            <w:r>
              <w:rPr>
                <w:rFonts w:eastAsia="Malgun Gothic"/>
                <w:lang w:eastAsia="ko-KR"/>
              </w:rPr>
              <w:t>TimeDomainResourceAllocation</w:t>
            </w:r>
            <w:proofErr w:type="spellEnd"/>
            <w:r>
              <w:rPr>
                <w:rFonts w:eastAsia="Malgun Gothic"/>
                <w:lang w:eastAsia="ko-KR"/>
              </w:rPr>
              <w:t xml:space="preserve"> and the maximum </w:t>
            </w:r>
            <w:r>
              <w:t>value of RepNumR16</w:t>
            </w:r>
            <w:r>
              <w:rPr>
                <w:rFonts w:eastAsia="Malgun Gothic"/>
                <w:lang w:eastAsia="ko-KR"/>
              </w:rPr>
              <w:t xml:space="preserve"> </w:t>
            </w:r>
          </w:p>
          <w:p w14:paraId="11FA1259" w14:textId="77777777" w:rsidR="00AD65BD" w:rsidRDefault="00AD65BD" w:rsidP="008824CC">
            <w:pPr>
              <w:pStyle w:val="TAL"/>
              <w:numPr>
                <w:ilvl w:val="0"/>
                <w:numId w:val="41"/>
              </w:numPr>
              <w:overflowPunct/>
              <w:autoSpaceDE/>
              <w:autoSpaceDN/>
              <w:adjustRightInd/>
              <w:textAlignment w:val="auto"/>
            </w:pPr>
            <w:r>
              <w:t xml:space="preserve">Supported maximum TBS size according to </w:t>
            </w:r>
            <w:r>
              <w:rPr>
                <w:rFonts w:eastAsia="Malgun Gothic"/>
                <w:lang w:eastAsia="ko-KR"/>
              </w:rPr>
              <w:t>RepNumR16 in PDSCH-</w:t>
            </w:r>
            <w:proofErr w:type="spellStart"/>
            <w:r>
              <w:rPr>
                <w:rFonts w:eastAsia="Malgun Gothic"/>
                <w:lang w:eastAsia="ko-KR"/>
              </w:rPr>
              <w:t>TimeDomainResourceAllocation</w:t>
            </w:r>
            <w:proofErr w:type="spellEnd"/>
          </w:p>
          <w:p w14:paraId="419E9B00" w14:textId="77777777" w:rsidR="00AD65BD" w:rsidRPr="0039363E" w:rsidRDefault="00AD65BD" w:rsidP="008824CC">
            <w:pPr>
              <w:pStyle w:val="TAL"/>
              <w:numPr>
                <w:ilvl w:val="0"/>
                <w:numId w:val="41"/>
              </w:numPr>
              <w:overflowPunct/>
              <w:autoSpaceDE/>
              <w:autoSpaceDN/>
              <w:adjustRightInd/>
              <w:textAlignment w:val="auto"/>
              <w:rPr>
                <w:strike/>
              </w:rPr>
            </w:pPr>
            <w:r w:rsidRPr="0039363E">
              <w:rPr>
                <w:strike/>
              </w:rPr>
              <w:t xml:space="preserve">FFS: TCI state mapping to PDSCH transmission occasions (Cyclical </w:t>
            </w:r>
            <w:proofErr w:type="gramStart"/>
            <w:r w:rsidRPr="0039363E">
              <w:rPr>
                <w:strike/>
              </w:rPr>
              <w:t>mapping  or</w:t>
            </w:r>
            <w:proofErr w:type="gramEnd"/>
            <w:r w:rsidRPr="0039363E">
              <w:rPr>
                <w:strike/>
              </w:rPr>
              <w:t xml:space="preserve"> Sequential mapping)</w:t>
            </w:r>
          </w:p>
        </w:tc>
      </w:tr>
    </w:tbl>
    <w:p w14:paraId="657D8AE7" w14:textId="77777777" w:rsidR="00541B46" w:rsidRPr="00541B46" w:rsidRDefault="00541B46" w:rsidP="00541B46">
      <w:pPr>
        <w:rPr>
          <w:lang w:val="en-US"/>
        </w:rPr>
      </w:pPr>
    </w:p>
    <w:p w14:paraId="762EFE77" w14:textId="77777777" w:rsidR="003762AE" w:rsidRDefault="003762AE" w:rsidP="00F85C00">
      <w:pPr>
        <w:spacing w:before="120" w:after="0"/>
        <w:ind w:firstLine="288"/>
        <w:jc w:val="both"/>
        <w:rPr>
          <w:sz w:val="22"/>
          <w:szCs w:val="22"/>
          <w:lang w:eastAsia="zh-CN"/>
        </w:rPr>
      </w:pPr>
    </w:p>
    <w:p w14:paraId="4B8D1E89" w14:textId="7C04190B" w:rsidR="00D3768D" w:rsidRPr="00DC061B" w:rsidRDefault="00D3768D" w:rsidP="00DC061B">
      <w:pPr>
        <w:pStyle w:val="Heading2"/>
      </w:pPr>
      <w:r w:rsidRPr="00DC061B">
        <w:lastRenderedPageBreak/>
        <w:t xml:space="preserve">2.3 </w:t>
      </w:r>
      <w:proofErr w:type="spellStart"/>
      <w:r w:rsidR="00573F2C">
        <w:t>eType</w:t>
      </w:r>
      <w:proofErr w:type="spellEnd"/>
      <w:r w:rsidR="00573F2C">
        <w:t>-II codebook</w:t>
      </w:r>
    </w:p>
    <w:p w14:paraId="420C79A7" w14:textId="77777777" w:rsidR="00CB5F45" w:rsidRPr="00EE0A64" w:rsidRDefault="00CB5F45" w:rsidP="00CB5F45">
      <w:pPr>
        <w:ind w:firstLine="284"/>
        <w:jc w:val="both"/>
        <w:rPr>
          <w:sz w:val="22"/>
          <w:szCs w:val="22"/>
        </w:rPr>
      </w:pPr>
      <w:r w:rsidRPr="00EE0A64">
        <w:rPr>
          <w:sz w:val="22"/>
          <w:szCs w:val="22"/>
        </w:rPr>
        <w:t xml:space="preserve">According to the outcome of the email discussion after the last RAN1 e-meeting [6], UE features for </w:t>
      </w:r>
      <w:proofErr w:type="spellStart"/>
      <w:r w:rsidRPr="00EE0A64">
        <w:rPr>
          <w:sz w:val="22"/>
          <w:szCs w:val="22"/>
        </w:rPr>
        <w:t>eType</w:t>
      </w:r>
      <w:proofErr w:type="spellEnd"/>
      <w:r w:rsidRPr="00EE0A64">
        <w:rPr>
          <w:sz w:val="22"/>
          <w:szCs w:val="22"/>
        </w:rPr>
        <w:t xml:space="preserve">-II codebook are represented as two separate UE feature group (16-3a for regular </w:t>
      </w:r>
      <w:proofErr w:type="spellStart"/>
      <w:r w:rsidRPr="00EE0A64">
        <w:rPr>
          <w:sz w:val="22"/>
          <w:szCs w:val="22"/>
        </w:rPr>
        <w:t>eType</w:t>
      </w:r>
      <w:proofErr w:type="spellEnd"/>
      <w:r w:rsidRPr="00EE0A64">
        <w:rPr>
          <w:sz w:val="22"/>
          <w:szCs w:val="22"/>
        </w:rPr>
        <w:t xml:space="preserve">-II codebook and 16-3b for port selection </w:t>
      </w:r>
      <w:proofErr w:type="spellStart"/>
      <w:r w:rsidRPr="00EE0A64">
        <w:rPr>
          <w:sz w:val="22"/>
          <w:szCs w:val="22"/>
        </w:rPr>
        <w:t>eType</w:t>
      </w:r>
      <w:proofErr w:type="spellEnd"/>
      <w:r w:rsidRPr="00EE0A64">
        <w:rPr>
          <w:sz w:val="22"/>
          <w:szCs w:val="22"/>
        </w:rPr>
        <w:t>-II codebook)</w:t>
      </w:r>
      <w:r>
        <w:rPr>
          <w:sz w:val="22"/>
          <w:szCs w:val="22"/>
        </w:rPr>
        <w:t xml:space="preserve">, description for </w:t>
      </w:r>
      <w:r w:rsidRPr="00EE0A64">
        <w:rPr>
          <w:sz w:val="22"/>
          <w:szCs w:val="22"/>
        </w:rPr>
        <w:t>16-3a</w:t>
      </w:r>
      <w:r>
        <w:rPr>
          <w:sz w:val="22"/>
          <w:szCs w:val="22"/>
        </w:rPr>
        <w:t xml:space="preserve"> and </w:t>
      </w:r>
      <w:r w:rsidRPr="00EE0A64">
        <w:rPr>
          <w:sz w:val="22"/>
          <w:szCs w:val="22"/>
        </w:rPr>
        <w:t>16-3</w:t>
      </w:r>
      <w:r>
        <w:rPr>
          <w:sz w:val="22"/>
          <w:szCs w:val="22"/>
        </w:rPr>
        <w:t>b feature groups from [6] are captured below</w:t>
      </w:r>
      <w:r w:rsidRPr="00EE0A64">
        <w:rPr>
          <w:sz w:val="22"/>
          <w:szCs w:val="22"/>
        </w:rPr>
        <w:t xml:space="preserve">. In this section we provide </w:t>
      </w:r>
      <w:r>
        <w:rPr>
          <w:sz w:val="22"/>
          <w:szCs w:val="22"/>
        </w:rPr>
        <w:t>our</w:t>
      </w:r>
      <w:r w:rsidRPr="00EE0A64">
        <w:rPr>
          <w:sz w:val="22"/>
          <w:szCs w:val="22"/>
        </w:rPr>
        <w:t xml:space="preserve"> comments on the </w:t>
      </w:r>
      <w:r>
        <w:rPr>
          <w:sz w:val="22"/>
          <w:szCs w:val="22"/>
        </w:rPr>
        <w:t xml:space="preserve">UE features for </w:t>
      </w:r>
      <w:proofErr w:type="spellStart"/>
      <w:r>
        <w:rPr>
          <w:sz w:val="22"/>
          <w:szCs w:val="22"/>
        </w:rPr>
        <w:t>eType</w:t>
      </w:r>
      <w:proofErr w:type="spellEnd"/>
      <w:r>
        <w:rPr>
          <w:sz w:val="22"/>
          <w:szCs w:val="22"/>
        </w:rPr>
        <w:t>-II codebooks</w:t>
      </w:r>
      <w:r w:rsidRPr="00EE0A64">
        <w:rPr>
          <w:sz w:val="22"/>
          <w:szCs w:val="22"/>
        </w:rPr>
        <w:t>.</w:t>
      </w:r>
    </w:p>
    <w:tbl>
      <w:tblPr>
        <w:tblStyle w:val="TableGrid"/>
        <w:tblW w:w="0" w:type="auto"/>
        <w:tblLook w:val="04A0" w:firstRow="1" w:lastRow="0" w:firstColumn="1" w:lastColumn="0" w:noHBand="0" w:noVBand="1"/>
      </w:tblPr>
      <w:tblGrid>
        <w:gridCol w:w="846"/>
        <w:gridCol w:w="2126"/>
        <w:gridCol w:w="7188"/>
      </w:tblGrid>
      <w:tr w:rsidR="00CB5F45" w14:paraId="2938C520" w14:textId="77777777" w:rsidTr="008824CC">
        <w:tc>
          <w:tcPr>
            <w:tcW w:w="846" w:type="dxa"/>
          </w:tcPr>
          <w:p w14:paraId="73A3D009" w14:textId="77777777" w:rsidR="00CB5F45" w:rsidRPr="007F17DE" w:rsidRDefault="00CB5F45" w:rsidP="008824CC">
            <w:pPr>
              <w:pStyle w:val="TAL"/>
              <w:rPr>
                <w:rFonts w:eastAsia="Malgun Gothic"/>
                <w:lang w:eastAsia="ko-KR"/>
              </w:rPr>
            </w:pPr>
            <w:r>
              <w:rPr>
                <w:rFonts w:eastAsia="Malgun Gothic"/>
                <w:lang w:eastAsia="ko-KR"/>
              </w:rPr>
              <w:t>16-3a</w:t>
            </w:r>
          </w:p>
        </w:tc>
        <w:tc>
          <w:tcPr>
            <w:tcW w:w="2126" w:type="dxa"/>
          </w:tcPr>
          <w:p w14:paraId="6E70D756" w14:textId="77777777" w:rsidR="00CB5F45" w:rsidRPr="007F17DE" w:rsidRDefault="00CB5F45" w:rsidP="008824CC">
            <w:pPr>
              <w:pStyle w:val="TAL"/>
              <w:rPr>
                <w:rFonts w:eastAsia="Malgun Gothic"/>
                <w:lang w:eastAsia="ko-KR"/>
              </w:rPr>
            </w:pPr>
            <w:r w:rsidRPr="007F17DE">
              <w:rPr>
                <w:rFonts w:eastAsia="Malgun Gothic"/>
                <w:lang w:eastAsia="ko-KR"/>
              </w:rPr>
              <w:t xml:space="preserve">Regular </w:t>
            </w:r>
            <w:proofErr w:type="spellStart"/>
            <w:r w:rsidRPr="007F17DE">
              <w:rPr>
                <w:rFonts w:eastAsia="Malgun Gothic"/>
                <w:lang w:eastAsia="ko-KR"/>
              </w:rPr>
              <w:t>eType</w:t>
            </w:r>
            <w:proofErr w:type="spellEnd"/>
            <w:r w:rsidRPr="007F17DE">
              <w:rPr>
                <w:rFonts w:eastAsia="Malgun Gothic"/>
                <w:lang w:eastAsia="ko-KR"/>
              </w:rPr>
              <w:t>-II</w:t>
            </w:r>
          </w:p>
        </w:tc>
        <w:tc>
          <w:tcPr>
            <w:tcW w:w="7188" w:type="dxa"/>
          </w:tcPr>
          <w:p w14:paraId="7A01F7FF" w14:textId="77777777" w:rsidR="00CB5F45" w:rsidRDefault="00CB5F45" w:rsidP="008824CC">
            <w:pPr>
              <w:pStyle w:val="TAL"/>
              <w:spacing w:line="240" w:lineRule="auto"/>
              <w:rPr>
                <w:rFonts w:eastAsia="Malgun Gothic"/>
                <w:lang w:eastAsia="ko-KR"/>
              </w:rPr>
            </w:pPr>
            <w:r>
              <w:rPr>
                <w:rFonts w:eastAsia="Malgun Gothic"/>
                <w:lang w:eastAsia="ko-KR"/>
              </w:rPr>
              <w:t>Basic components:</w:t>
            </w:r>
          </w:p>
          <w:p w14:paraId="3893F849" w14:textId="77777777" w:rsidR="00CB5F45" w:rsidRDefault="00CB5F45" w:rsidP="00CB5F45">
            <w:pPr>
              <w:pStyle w:val="TAL"/>
              <w:numPr>
                <w:ilvl w:val="0"/>
                <w:numId w:val="46"/>
              </w:numPr>
              <w:spacing w:before="0" w:line="240" w:lineRule="auto"/>
              <w:rPr>
                <w:rFonts w:eastAsia="Malgun Gothic"/>
                <w:lang w:eastAsia="ko-KR"/>
              </w:rPr>
            </w:pPr>
            <w:r>
              <w:rPr>
                <w:rFonts w:eastAsia="Malgun Gothic"/>
                <w:lang w:eastAsia="ko-KR"/>
              </w:rPr>
              <w:t xml:space="preserve">FFS: {Max # of Tx ports in one resource, Max # of resources and total # of Tx ports} to support regular </w:t>
            </w:r>
            <w:proofErr w:type="spellStart"/>
            <w:r>
              <w:rPr>
                <w:rFonts w:eastAsia="Malgun Gothic"/>
                <w:lang w:eastAsia="ko-KR"/>
              </w:rPr>
              <w:t>eType</w:t>
            </w:r>
            <w:proofErr w:type="spellEnd"/>
            <w:r>
              <w:rPr>
                <w:rFonts w:eastAsia="Malgun Gothic"/>
                <w:lang w:eastAsia="ko-KR"/>
              </w:rPr>
              <w:t>-II</w:t>
            </w:r>
          </w:p>
          <w:p w14:paraId="1FA8CBBC" w14:textId="77777777" w:rsidR="00CB5F45" w:rsidRDefault="00CB5F45" w:rsidP="00CB5F45">
            <w:pPr>
              <w:pStyle w:val="TAL"/>
              <w:numPr>
                <w:ilvl w:val="0"/>
                <w:numId w:val="46"/>
              </w:numPr>
              <w:spacing w:before="0" w:line="240" w:lineRule="auto"/>
              <w:rPr>
                <w:rFonts w:eastAsia="Malgun Gothic"/>
                <w:lang w:eastAsia="ko-KR"/>
              </w:rPr>
            </w:pPr>
            <w:r>
              <w:rPr>
                <w:rFonts w:eastAsia="Malgun Gothic"/>
                <w:lang w:eastAsia="ko-KR"/>
              </w:rPr>
              <w:t>8 parameter combinations (FFS: Value of L per the number of antenna ports)</w:t>
            </w:r>
          </w:p>
          <w:p w14:paraId="299C9C27" w14:textId="77777777" w:rsidR="00CB5F45" w:rsidRDefault="00CB5F45" w:rsidP="00CB5F45">
            <w:pPr>
              <w:pStyle w:val="TAL"/>
              <w:numPr>
                <w:ilvl w:val="0"/>
                <w:numId w:val="46"/>
              </w:numPr>
              <w:spacing w:before="0" w:line="240" w:lineRule="auto"/>
              <w:rPr>
                <w:rFonts w:eastAsia="Malgun Gothic"/>
                <w:lang w:eastAsia="ko-KR"/>
              </w:rPr>
            </w:pPr>
            <w:r w:rsidRPr="007F17DE">
              <w:rPr>
                <w:rFonts w:eastAsia="Malgun Gothic"/>
                <w:lang w:eastAsia="ko-KR"/>
              </w:rPr>
              <w:t xml:space="preserve">Number of PMI sub-bands (R=1 is mandatory, FFS: R=2 is mandatory or optional) </w:t>
            </w:r>
            <w:r>
              <w:rPr>
                <w:rFonts w:eastAsia="Malgun Gothic"/>
                <w:lang w:eastAsia="ko-KR"/>
              </w:rPr>
              <w:t>Support of PMI sub-bands with value R=1</w:t>
            </w:r>
          </w:p>
          <w:p w14:paraId="781F4820" w14:textId="77777777" w:rsidR="00CB5F45" w:rsidRDefault="00CB5F45" w:rsidP="00CB5F45">
            <w:pPr>
              <w:pStyle w:val="TAL"/>
              <w:numPr>
                <w:ilvl w:val="0"/>
                <w:numId w:val="46"/>
              </w:numPr>
              <w:spacing w:before="0" w:line="240" w:lineRule="auto"/>
              <w:rPr>
                <w:rFonts w:eastAsia="Malgun Gothic"/>
                <w:lang w:eastAsia="ko-KR"/>
              </w:rPr>
            </w:pPr>
            <w:r>
              <w:rPr>
                <w:rFonts w:eastAsia="Malgun Gothic"/>
                <w:lang w:eastAsia="ko-KR"/>
              </w:rPr>
              <w:t>Rank restriction</w:t>
            </w:r>
          </w:p>
          <w:p w14:paraId="631EEA29" w14:textId="77777777" w:rsidR="00CB5F45" w:rsidRPr="00E1666D" w:rsidRDefault="00CB5F45" w:rsidP="00CB5F45">
            <w:pPr>
              <w:pStyle w:val="TAL"/>
              <w:numPr>
                <w:ilvl w:val="0"/>
                <w:numId w:val="46"/>
              </w:numPr>
              <w:spacing w:before="0" w:line="240" w:lineRule="auto"/>
              <w:rPr>
                <w:rFonts w:eastAsia="Malgun Gothic"/>
                <w:lang w:eastAsia="ko-KR"/>
              </w:rPr>
            </w:pPr>
            <w:r w:rsidRPr="007F17DE">
              <w:rPr>
                <w:rFonts w:eastAsia="Malgun Gothic"/>
                <w:lang w:eastAsia="ko-KR"/>
              </w:rPr>
              <w:t>FFS:</w:t>
            </w:r>
            <w:r>
              <w:rPr>
                <w:rFonts w:eastAsia="Malgun Gothic"/>
                <w:lang w:eastAsia="ko-KR"/>
              </w:rPr>
              <w:t xml:space="preserve"> UCI omission</w:t>
            </w:r>
          </w:p>
          <w:p w14:paraId="340A0E85" w14:textId="77777777" w:rsidR="00CB5F45" w:rsidRDefault="00CB5F45" w:rsidP="008824CC">
            <w:pPr>
              <w:pStyle w:val="TAL"/>
              <w:spacing w:line="240" w:lineRule="auto"/>
              <w:rPr>
                <w:rFonts w:eastAsia="Malgun Gothic"/>
                <w:lang w:eastAsia="ko-KR"/>
              </w:rPr>
            </w:pPr>
            <w:r>
              <w:rPr>
                <w:rFonts w:eastAsia="Malgun Gothic"/>
                <w:lang w:eastAsia="ko-KR"/>
              </w:rPr>
              <w:t>Optional components</w:t>
            </w:r>
          </w:p>
          <w:p w14:paraId="00DBE62D" w14:textId="77777777" w:rsidR="00CB5F45" w:rsidRDefault="00CB5F45" w:rsidP="00CB5F45">
            <w:pPr>
              <w:pStyle w:val="TAL"/>
              <w:numPr>
                <w:ilvl w:val="0"/>
                <w:numId w:val="45"/>
              </w:numPr>
              <w:spacing w:before="0" w:line="240" w:lineRule="auto"/>
              <w:rPr>
                <w:rFonts w:eastAsia="Malgun Gothic"/>
                <w:lang w:eastAsia="ko-KR"/>
              </w:rPr>
            </w:pPr>
            <w:r w:rsidRPr="007F17DE">
              <w:rPr>
                <w:rFonts w:eastAsia="Malgun Gothic"/>
                <w:lang w:eastAsia="ko-KR"/>
              </w:rPr>
              <w:t xml:space="preserve">Number of PMI sub-bands (R=1 is mandatory, FFS: R=2 is mandatory or optional) </w:t>
            </w:r>
            <w:r>
              <w:rPr>
                <w:rFonts w:eastAsia="Malgun Gothic"/>
                <w:lang w:eastAsia="ko-KR"/>
              </w:rPr>
              <w:t>Support of PMI sub-bands with R=2</w:t>
            </w:r>
          </w:p>
          <w:p w14:paraId="0F1A085E" w14:textId="77777777" w:rsidR="00CB5F45" w:rsidRDefault="00CB5F45" w:rsidP="00CB5F45">
            <w:pPr>
              <w:pStyle w:val="TAL"/>
              <w:numPr>
                <w:ilvl w:val="0"/>
                <w:numId w:val="45"/>
              </w:numPr>
              <w:spacing w:before="0" w:line="240" w:lineRule="auto"/>
              <w:rPr>
                <w:rFonts w:eastAsia="Malgun Gothic"/>
                <w:lang w:eastAsia="ko-KR"/>
              </w:rPr>
            </w:pPr>
            <w:r w:rsidRPr="007F17DE">
              <w:rPr>
                <w:rFonts w:eastAsia="Malgun Gothic"/>
                <w:lang w:eastAsia="ko-KR"/>
              </w:rPr>
              <w:t xml:space="preserve">Rank 1 to 4 </w:t>
            </w:r>
            <w:r>
              <w:rPr>
                <w:rFonts w:eastAsia="Malgun Gothic"/>
                <w:lang w:eastAsia="ko-KR"/>
              </w:rPr>
              <w:t>Support of rank 3,4</w:t>
            </w:r>
          </w:p>
          <w:p w14:paraId="74BFC494" w14:textId="77777777" w:rsidR="00CB5F45" w:rsidRDefault="00CB5F45" w:rsidP="00CB5F45">
            <w:pPr>
              <w:pStyle w:val="TAL"/>
              <w:numPr>
                <w:ilvl w:val="0"/>
                <w:numId w:val="45"/>
              </w:numPr>
              <w:spacing w:before="0" w:line="240" w:lineRule="auto"/>
              <w:rPr>
                <w:rFonts w:eastAsia="Malgun Gothic"/>
                <w:lang w:eastAsia="ko-KR"/>
              </w:rPr>
            </w:pPr>
            <w:r>
              <w:rPr>
                <w:rFonts w:eastAsia="Malgun Gothic"/>
                <w:lang w:eastAsia="ko-KR"/>
              </w:rPr>
              <w:t xml:space="preserve">CBSR </w:t>
            </w:r>
          </w:p>
          <w:p w14:paraId="7BE56393" w14:textId="77777777" w:rsidR="00CB5F45" w:rsidRDefault="00CB5F45" w:rsidP="00CB5F45">
            <w:pPr>
              <w:pStyle w:val="TAL"/>
              <w:numPr>
                <w:ilvl w:val="0"/>
                <w:numId w:val="45"/>
              </w:numPr>
              <w:spacing w:before="0" w:line="240" w:lineRule="auto"/>
              <w:rPr>
                <w:rFonts w:eastAsia="Malgun Gothic"/>
                <w:lang w:eastAsia="ko-KR"/>
              </w:rPr>
            </w:pPr>
            <w:r>
              <w:rPr>
                <w:rFonts w:eastAsia="Malgun Gothic"/>
                <w:lang w:eastAsia="ko-KR"/>
              </w:rPr>
              <w:t>FFS: The maximum number of configured aperiodic CSI Report Settings</w:t>
            </w:r>
          </w:p>
          <w:p w14:paraId="2A2A0619" w14:textId="77777777" w:rsidR="00CB5F45" w:rsidRPr="00E1666D" w:rsidRDefault="00CB5F45" w:rsidP="00CB5F45">
            <w:pPr>
              <w:pStyle w:val="TAL"/>
              <w:numPr>
                <w:ilvl w:val="0"/>
                <w:numId w:val="45"/>
              </w:numPr>
              <w:spacing w:before="0" w:after="240" w:line="240" w:lineRule="auto"/>
              <w:rPr>
                <w:rFonts w:eastAsia="Malgun Gothic"/>
                <w:lang w:eastAsia="ko-KR"/>
              </w:rPr>
            </w:pPr>
            <w:r>
              <w:rPr>
                <w:rFonts w:eastAsia="Malgun Gothic"/>
                <w:lang w:eastAsia="ko-KR"/>
              </w:rPr>
              <w:t>FFS: Support of mixed codebook types</w:t>
            </w:r>
          </w:p>
        </w:tc>
      </w:tr>
      <w:tr w:rsidR="00CB5F45" w14:paraId="693FC592" w14:textId="77777777" w:rsidTr="008824CC">
        <w:tc>
          <w:tcPr>
            <w:tcW w:w="846" w:type="dxa"/>
          </w:tcPr>
          <w:p w14:paraId="01EF2084" w14:textId="77777777" w:rsidR="00CB5F45" w:rsidRPr="007F17DE" w:rsidRDefault="00CB5F45" w:rsidP="008824CC">
            <w:pPr>
              <w:pStyle w:val="TAL"/>
              <w:rPr>
                <w:rFonts w:eastAsia="Malgun Gothic"/>
                <w:lang w:eastAsia="ko-KR"/>
              </w:rPr>
            </w:pPr>
            <w:r>
              <w:rPr>
                <w:rFonts w:eastAsia="Malgun Gothic"/>
                <w:lang w:eastAsia="ko-KR"/>
              </w:rPr>
              <w:t>16-3b</w:t>
            </w:r>
          </w:p>
        </w:tc>
        <w:tc>
          <w:tcPr>
            <w:tcW w:w="2126" w:type="dxa"/>
          </w:tcPr>
          <w:p w14:paraId="4DBF0ACB" w14:textId="77777777" w:rsidR="00CB5F45" w:rsidRPr="007F17DE" w:rsidRDefault="00CB5F45" w:rsidP="008824CC">
            <w:pPr>
              <w:pStyle w:val="TAL"/>
              <w:rPr>
                <w:rFonts w:eastAsia="Malgun Gothic"/>
                <w:lang w:eastAsia="ko-KR"/>
              </w:rPr>
            </w:pPr>
            <w:r w:rsidRPr="007F17DE">
              <w:rPr>
                <w:rFonts w:eastAsia="Malgun Gothic"/>
                <w:lang w:eastAsia="ko-KR"/>
              </w:rPr>
              <w:t xml:space="preserve">Port selection </w:t>
            </w:r>
            <w:proofErr w:type="spellStart"/>
            <w:r w:rsidRPr="007F17DE">
              <w:rPr>
                <w:rFonts w:eastAsia="Malgun Gothic"/>
                <w:lang w:eastAsia="ko-KR"/>
              </w:rPr>
              <w:t>eType</w:t>
            </w:r>
            <w:proofErr w:type="spellEnd"/>
            <w:r w:rsidRPr="007F17DE">
              <w:rPr>
                <w:rFonts w:eastAsia="Malgun Gothic"/>
                <w:lang w:eastAsia="ko-KR"/>
              </w:rPr>
              <w:t>-II</w:t>
            </w:r>
          </w:p>
        </w:tc>
        <w:tc>
          <w:tcPr>
            <w:tcW w:w="7188" w:type="dxa"/>
          </w:tcPr>
          <w:p w14:paraId="350DF959" w14:textId="77777777" w:rsidR="00CB5F45" w:rsidRDefault="00CB5F45" w:rsidP="008824CC">
            <w:pPr>
              <w:pStyle w:val="TAL"/>
              <w:spacing w:before="240" w:line="240" w:lineRule="auto"/>
              <w:rPr>
                <w:rFonts w:eastAsia="Malgun Gothic"/>
                <w:lang w:eastAsia="ko-KR"/>
              </w:rPr>
            </w:pPr>
            <w:r>
              <w:rPr>
                <w:rFonts w:eastAsia="Malgun Gothic"/>
                <w:lang w:eastAsia="ko-KR"/>
              </w:rPr>
              <w:t>Basic components:</w:t>
            </w:r>
          </w:p>
          <w:p w14:paraId="74238F84" w14:textId="77777777" w:rsidR="00CB5F45" w:rsidRDefault="00CB5F45" w:rsidP="00CB5F45">
            <w:pPr>
              <w:pStyle w:val="TAL"/>
              <w:numPr>
                <w:ilvl w:val="0"/>
                <w:numId w:val="43"/>
              </w:numPr>
              <w:spacing w:before="0" w:line="240" w:lineRule="auto"/>
              <w:rPr>
                <w:rFonts w:eastAsia="Malgun Gothic"/>
                <w:lang w:eastAsia="ko-KR"/>
              </w:rPr>
            </w:pPr>
            <w:r>
              <w:rPr>
                <w:rFonts w:eastAsia="Malgun Gothic"/>
                <w:lang w:eastAsia="ko-KR"/>
              </w:rPr>
              <w:t xml:space="preserve">FFS: {Max # of Tx ports in one resource, Max # of resources and total # of Tx ports} to support regular </w:t>
            </w:r>
            <w:proofErr w:type="spellStart"/>
            <w:r>
              <w:rPr>
                <w:rFonts w:eastAsia="Malgun Gothic"/>
                <w:lang w:eastAsia="ko-KR"/>
              </w:rPr>
              <w:t>eType</w:t>
            </w:r>
            <w:proofErr w:type="spellEnd"/>
            <w:r>
              <w:rPr>
                <w:rFonts w:eastAsia="Malgun Gothic"/>
                <w:lang w:eastAsia="ko-KR"/>
              </w:rPr>
              <w:t>-II</w:t>
            </w:r>
          </w:p>
          <w:p w14:paraId="1345A009" w14:textId="77777777" w:rsidR="00CB5F45" w:rsidRDefault="00CB5F45" w:rsidP="00CB5F45">
            <w:pPr>
              <w:pStyle w:val="TAL"/>
              <w:numPr>
                <w:ilvl w:val="0"/>
                <w:numId w:val="43"/>
              </w:numPr>
              <w:spacing w:before="0" w:line="240" w:lineRule="auto"/>
              <w:rPr>
                <w:rFonts w:eastAsia="Malgun Gothic"/>
                <w:lang w:eastAsia="ko-KR"/>
              </w:rPr>
            </w:pPr>
            <w:r>
              <w:rPr>
                <w:rFonts w:eastAsia="Malgun Gothic"/>
                <w:lang w:eastAsia="ko-KR"/>
              </w:rPr>
              <w:t>6 parameter combinations (combos with L=6 don’t apply) (FFS: Value of L per the number of antenna ports)</w:t>
            </w:r>
          </w:p>
          <w:p w14:paraId="71192E17" w14:textId="77777777" w:rsidR="00CB5F45" w:rsidRDefault="00CB5F45" w:rsidP="00CB5F45">
            <w:pPr>
              <w:pStyle w:val="TAL"/>
              <w:numPr>
                <w:ilvl w:val="0"/>
                <w:numId w:val="43"/>
              </w:numPr>
              <w:spacing w:before="0" w:line="240" w:lineRule="auto"/>
              <w:rPr>
                <w:rFonts w:eastAsia="Malgun Gothic"/>
                <w:lang w:eastAsia="ko-KR"/>
              </w:rPr>
            </w:pPr>
            <w:r w:rsidRPr="007F17DE">
              <w:rPr>
                <w:rFonts w:eastAsia="Malgun Gothic"/>
                <w:lang w:eastAsia="ko-KR"/>
              </w:rPr>
              <w:t xml:space="preserve">Number of PMI sub-bands (R=1 is mandatory, FFS: R=2 is mandatory or optional) </w:t>
            </w:r>
            <w:r>
              <w:rPr>
                <w:rFonts w:eastAsia="Malgun Gothic"/>
                <w:lang w:eastAsia="ko-KR"/>
              </w:rPr>
              <w:t>Support of PMI sub-bands with value R=1</w:t>
            </w:r>
          </w:p>
          <w:p w14:paraId="6E0A2ABA" w14:textId="77777777" w:rsidR="00CB5F45" w:rsidRDefault="00CB5F45" w:rsidP="00CB5F45">
            <w:pPr>
              <w:pStyle w:val="TAL"/>
              <w:numPr>
                <w:ilvl w:val="0"/>
                <w:numId w:val="43"/>
              </w:numPr>
              <w:spacing w:before="0" w:line="240" w:lineRule="auto"/>
              <w:rPr>
                <w:rFonts w:eastAsia="Malgun Gothic"/>
                <w:lang w:eastAsia="ko-KR"/>
              </w:rPr>
            </w:pPr>
            <w:r>
              <w:rPr>
                <w:rFonts w:eastAsia="Malgun Gothic"/>
                <w:lang w:eastAsia="ko-KR"/>
              </w:rPr>
              <w:t>Rank restriction</w:t>
            </w:r>
          </w:p>
          <w:p w14:paraId="171623E0" w14:textId="77777777" w:rsidR="00CB5F45" w:rsidRPr="00E1666D" w:rsidRDefault="00CB5F45" w:rsidP="00CB5F45">
            <w:pPr>
              <w:pStyle w:val="TAL"/>
              <w:numPr>
                <w:ilvl w:val="0"/>
                <w:numId w:val="43"/>
              </w:numPr>
              <w:spacing w:before="0" w:line="240" w:lineRule="auto"/>
              <w:rPr>
                <w:rFonts w:eastAsia="Malgun Gothic"/>
                <w:lang w:eastAsia="ko-KR"/>
              </w:rPr>
            </w:pPr>
            <w:r w:rsidRPr="007F17DE">
              <w:rPr>
                <w:rFonts w:eastAsia="Malgun Gothic"/>
                <w:lang w:eastAsia="ko-KR"/>
              </w:rPr>
              <w:t xml:space="preserve">FFS: </w:t>
            </w:r>
            <w:r>
              <w:rPr>
                <w:rFonts w:eastAsia="Malgun Gothic"/>
                <w:lang w:eastAsia="ko-KR"/>
              </w:rPr>
              <w:t>UCI omission</w:t>
            </w:r>
          </w:p>
          <w:p w14:paraId="476AF70E" w14:textId="77777777" w:rsidR="00CB5F45" w:rsidRDefault="00CB5F45" w:rsidP="008824CC">
            <w:pPr>
              <w:pStyle w:val="TAL"/>
              <w:spacing w:before="240" w:line="240" w:lineRule="auto"/>
              <w:rPr>
                <w:rFonts w:eastAsia="Malgun Gothic"/>
                <w:lang w:eastAsia="ko-KR"/>
              </w:rPr>
            </w:pPr>
            <w:r>
              <w:rPr>
                <w:rFonts w:eastAsia="Malgun Gothic"/>
                <w:lang w:eastAsia="ko-KR"/>
              </w:rPr>
              <w:t>Optional components:</w:t>
            </w:r>
          </w:p>
          <w:p w14:paraId="6D94B424" w14:textId="77777777" w:rsidR="00CB5F45" w:rsidRDefault="00CB5F45" w:rsidP="00CB5F45">
            <w:pPr>
              <w:pStyle w:val="TAL"/>
              <w:numPr>
                <w:ilvl w:val="0"/>
                <w:numId w:val="44"/>
              </w:numPr>
              <w:spacing w:before="0" w:line="240" w:lineRule="auto"/>
              <w:rPr>
                <w:rFonts w:eastAsia="Malgun Gothic"/>
                <w:lang w:eastAsia="ko-KR"/>
              </w:rPr>
            </w:pPr>
            <w:r w:rsidRPr="007F17DE">
              <w:rPr>
                <w:rFonts w:eastAsia="Malgun Gothic"/>
                <w:lang w:eastAsia="ko-KR"/>
              </w:rPr>
              <w:t xml:space="preserve">Number of PMI sub-bands (R=1 is mandatory, FFS: R=2 is mandatory or optional) </w:t>
            </w:r>
            <w:r>
              <w:rPr>
                <w:rFonts w:eastAsia="Malgun Gothic"/>
                <w:lang w:eastAsia="ko-KR"/>
              </w:rPr>
              <w:t>Support of PMI sub-bands with R=2</w:t>
            </w:r>
          </w:p>
          <w:p w14:paraId="7CCFC408" w14:textId="77777777" w:rsidR="00CB5F45" w:rsidRDefault="00CB5F45" w:rsidP="00CB5F45">
            <w:pPr>
              <w:pStyle w:val="TAL"/>
              <w:numPr>
                <w:ilvl w:val="0"/>
                <w:numId w:val="44"/>
              </w:numPr>
              <w:spacing w:before="0" w:line="240" w:lineRule="auto"/>
              <w:rPr>
                <w:rFonts w:eastAsia="Malgun Gothic"/>
                <w:lang w:eastAsia="ko-KR"/>
              </w:rPr>
            </w:pPr>
            <w:r w:rsidRPr="007F17DE">
              <w:rPr>
                <w:rFonts w:eastAsia="Malgun Gothic"/>
                <w:lang w:eastAsia="ko-KR"/>
              </w:rPr>
              <w:t xml:space="preserve">Rank 1 to 4 </w:t>
            </w:r>
            <w:r>
              <w:rPr>
                <w:rFonts w:eastAsia="Malgun Gothic"/>
                <w:lang w:eastAsia="ko-KR"/>
              </w:rPr>
              <w:t>Support of rank 3,4</w:t>
            </w:r>
          </w:p>
          <w:p w14:paraId="49A069F5" w14:textId="77777777" w:rsidR="00CB5F45" w:rsidRDefault="00CB5F45" w:rsidP="00CB5F45">
            <w:pPr>
              <w:pStyle w:val="TAL"/>
              <w:numPr>
                <w:ilvl w:val="0"/>
                <w:numId w:val="44"/>
              </w:numPr>
              <w:spacing w:before="0" w:line="240" w:lineRule="auto"/>
              <w:rPr>
                <w:rFonts w:eastAsia="Malgun Gothic"/>
                <w:lang w:eastAsia="ko-KR"/>
              </w:rPr>
            </w:pPr>
            <w:r>
              <w:rPr>
                <w:rFonts w:eastAsia="Malgun Gothic"/>
                <w:lang w:eastAsia="ko-KR"/>
              </w:rPr>
              <w:t>FFS: The maximum number of configured aperiodic CSI Report Settings</w:t>
            </w:r>
          </w:p>
          <w:p w14:paraId="2A0DAA02" w14:textId="77777777" w:rsidR="00CB5F45" w:rsidRPr="00E1666D" w:rsidRDefault="00CB5F45" w:rsidP="00CB5F45">
            <w:pPr>
              <w:pStyle w:val="TAL"/>
              <w:numPr>
                <w:ilvl w:val="0"/>
                <w:numId w:val="44"/>
              </w:numPr>
              <w:spacing w:before="0" w:after="240" w:line="240" w:lineRule="auto"/>
              <w:rPr>
                <w:rFonts w:eastAsia="Malgun Gothic"/>
                <w:lang w:eastAsia="ko-KR"/>
              </w:rPr>
            </w:pPr>
            <w:r>
              <w:rPr>
                <w:rFonts w:eastAsia="Malgun Gothic"/>
                <w:lang w:eastAsia="ko-KR"/>
              </w:rPr>
              <w:t>FFS: Support of mixed codebook types</w:t>
            </w:r>
          </w:p>
        </w:tc>
      </w:tr>
    </w:tbl>
    <w:p w14:paraId="567108C8" w14:textId="77777777" w:rsidR="00CB5F45" w:rsidRDefault="00CB5F45" w:rsidP="00CB5F45">
      <w:pPr>
        <w:spacing w:before="120" w:after="0"/>
        <w:jc w:val="both"/>
        <w:rPr>
          <w:sz w:val="22"/>
          <w:szCs w:val="22"/>
          <w:lang w:val="en-US"/>
        </w:rPr>
      </w:pPr>
      <w:r>
        <w:rPr>
          <w:sz w:val="22"/>
          <w:szCs w:val="22"/>
          <w:lang w:val="en-US"/>
        </w:rPr>
        <w:t xml:space="preserve">For both 16-3a and 16-3b FFS should be removed for basic component 1 since, </w:t>
      </w:r>
      <w:proofErr w:type="gramStart"/>
      <w:r>
        <w:rPr>
          <w:sz w:val="22"/>
          <w:szCs w:val="22"/>
          <w:lang w:val="en-US"/>
        </w:rPr>
        <w:t>similar to</w:t>
      </w:r>
      <w:proofErr w:type="gramEnd"/>
      <w:r>
        <w:rPr>
          <w:sz w:val="22"/>
          <w:szCs w:val="22"/>
          <w:lang w:val="en-US"/>
        </w:rPr>
        <w:t xml:space="preserve"> Rel-15 codebooks, indication of triplet </w:t>
      </w:r>
      <w:r w:rsidRPr="0059392D">
        <w:rPr>
          <w:sz w:val="22"/>
          <w:szCs w:val="22"/>
          <w:lang w:val="en-US"/>
        </w:rPr>
        <w:t>{Max # of Tx ports in one resource, Max # of resources and total # of Tx ports}</w:t>
      </w:r>
      <w:r>
        <w:rPr>
          <w:sz w:val="22"/>
          <w:szCs w:val="22"/>
          <w:lang w:val="en-US"/>
        </w:rPr>
        <w:t xml:space="preserve"> is needed to control the pick complexity for CSI computation.</w:t>
      </w:r>
    </w:p>
    <w:p w14:paraId="496ABFBD" w14:textId="77777777" w:rsidR="00CB5F45" w:rsidRDefault="00CB5F45" w:rsidP="00CB5F45">
      <w:pPr>
        <w:spacing w:before="120" w:after="0"/>
        <w:jc w:val="both"/>
        <w:rPr>
          <w:sz w:val="22"/>
          <w:szCs w:val="22"/>
          <w:lang w:val="en-US"/>
        </w:rPr>
      </w:pPr>
      <w:r>
        <w:rPr>
          <w:sz w:val="22"/>
          <w:szCs w:val="22"/>
          <w:lang w:val="en-US"/>
        </w:rPr>
        <w:t xml:space="preserve">For both 16-3a and 16-3b basic component 2, parameters combination should be reported per the number of antenna ports in order to provide flexibility to control complexity for CSI computation. The complexity of </w:t>
      </w:r>
      <w:proofErr w:type="spellStart"/>
      <w:r>
        <w:rPr>
          <w:sz w:val="22"/>
          <w:szCs w:val="22"/>
          <w:lang w:val="en-US"/>
        </w:rPr>
        <w:t>eType</w:t>
      </w:r>
      <w:proofErr w:type="spellEnd"/>
      <w:r>
        <w:rPr>
          <w:sz w:val="22"/>
          <w:szCs w:val="22"/>
          <w:lang w:val="en-US"/>
        </w:rPr>
        <w:t>-II codebooks also depends on parameter N3 (number of PMI compression units), however it is not desirable to include the parameter N3 in this component together with number of ports and parameter combinations due to large UE capability signaling overhead.</w:t>
      </w:r>
    </w:p>
    <w:p w14:paraId="1F4AA2C2" w14:textId="77777777" w:rsidR="00CB5F45" w:rsidRDefault="00CB5F45" w:rsidP="00CB5F45">
      <w:pPr>
        <w:spacing w:before="120" w:after="0"/>
        <w:jc w:val="both"/>
        <w:rPr>
          <w:sz w:val="22"/>
          <w:szCs w:val="22"/>
          <w:lang w:val="en-US"/>
        </w:rPr>
      </w:pPr>
      <w:r>
        <w:rPr>
          <w:sz w:val="22"/>
          <w:szCs w:val="22"/>
          <w:lang w:val="en-US"/>
        </w:rPr>
        <w:t>For both 16-3a and 16-3b basic component 3 and optional component 1, R = 2 should be optional due to increased UE complexity comparing to R = 1.</w:t>
      </w:r>
    </w:p>
    <w:p w14:paraId="0D52B1F0" w14:textId="77777777" w:rsidR="00CB5F45" w:rsidRDefault="00CB5F45" w:rsidP="00CB5F45">
      <w:pPr>
        <w:spacing w:before="120" w:after="0"/>
        <w:jc w:val="both"/>
        <w:rPr>
          <w:sz w:val="22"/>
          <w:szCs w:val="22"/>
          <w:lang w:val="en-US"/>
        </w:rPr>
      </w:pPr>
      <w:r>
        <w:rPr>
          <w:sz w:val="22"/>
          <w:szCs w:val="22"/>
          <w:lang w:val="en-US"/>
        </w:rPr>
        <w:t>For both 16-3a and 16-3b basic component 5, UCI omission should be mandatory as in Rel. 15.</w:t>
      </w:r>
    </w:p>
    <w:p w14:paraId="38810646" w14:textId="77777777" w:rsidR="00CB5F45" w:rsidRDefault="00CB5F45" w:rsidP="00CB5F45">
      <w:pPr>
        <w:spacing w:before="120" w:after="0"/>
        <w:jc w:val="both"/>
        <w:rPr>
          <w:sz w:val="22"/>
          <w:szCs w:val="22"/>
          <w:lang w:val="en-US"/>
        </w:rPr>
      </w:pPr>
      <w:r>
        <w:rPr>
          <w:sz w:val="22"/>
          <w:szCs w:val="22"/>
          <w:lang w:val="en-US"/>
        </w:rPr>
        <w:lastRenderedPageBreak/>
        <w:t>For 16-3a optional component 4 and 16-3b optional component 3, t</w:t>
      </w:r>
      <w:r w:rsidRPr="00B722DA">
        <w:rPr>
          <w:sz w:val="22"/>
          <w:szCs w:val="22"/>
          <w:lang w:val="en-US"/>
        </w:rPr>
        <w:t>he maximum number of configured aperiodic CSI Report Settings</w:t>
      </w:r>
      <w:r>
        <w:rPr>
          <w:sz w:val="22"/>
          <w:szCs w:val="22"/>
          <w:lang w:val="en-US"/>
        </w:rPr>
        <w:t xml:space="preserve"> should correspond to a separate UE feature group since it is applicable for all the codebook types.</w:t>
      </w:r>
    </w:p>
    <w:p w14:paraId="48DA8D36" w14:textId="77777777" w:rsidR="00CB5F45" w:rsidRDefault="00CB5F45" w:rsidP="00CB5F45">
      <w:pPr>
        <w:spacing w:before="120" w:after="0"/>
        <w:jc w:val="both"/>
        <w:rPr>
          <w:sz w:val="22"/>
          <w:szCs w:val="22"/>
          <w:lang w:val="en-US"/>
        </w:rPr>
      </w:pPr>
      <w:r>
        <w:rPr>
          <w:sz w:val="22"/>
          <w:szCs w:val="22"/>
          <w:lang w:val="en-US"/>
        </w:rPr>
        <w:t>For 16-3a optional component 5 and 16-3b optional component 4, s</w:t>
      </w:r>
      <w:r w:rsidRPr="005F7B51">
        <w:rPr>
          <w:sz w:val="22"/>
          <w:szCs w:val="22"/>
          <w:lang w:val="en-US"/>
        </w:rPr>
        <w:t xml:space="preserve">upport of mixed codebook types </w:t>
      </w:r>
      <w:r>
        <w:rPr>
          <w:sz w:val="22"/>
          <w:szCs w:val="22"/>
          <w:lang w:val="en-US"/>
        </w:rPr>
        <w:t>should correspond to a separate UE feature group since it is applicable for all the codebook types. Additional consideration on the detailed design for UE feature group corresponding to support of mixed codebook types is captured below.</w:t>
      </w:r>
    </w:p>
    <w:p w14:paraId="03682C09" w14:textId="25991D0B" w:rsidR="00CB5F45" w:rsidRDefault="00CB5F45" w:rsidP="00CB5F45">
      <w:pPr>
        <w:spacing w:before="120" w:after="0"/>
        <w:jc w:val="both"/>
        <w:rPr>
          <w:b/>
          <w:bCs/>
          <w:sz w:val="22"/>
          <w:szCs w:val="22"/>
          <w:lang w:val="en-US"/>
        </w:rPr>
      </w:pPr>
      <w:r w:rsidRPr="008B24B8">
        <w:rPr>
          <w:b/>
          <w:bCs/>
          <w:i/>
          <w:iCs/>
          <w:sz w:val="22"/>
          <w:szCs w:val="22"/>
          <w:lang w:val="en-US"/>
        </w:rPr>
        <w:t xml:space="preserve">Proposal </w:t>
      </w:r>
      <w:r w:rsidR="008B24B8">
        <w:rPr>
          <w:b/>
          <w:bCs/>
          <w:i/>
          <w:iCs/>
          <w:sz w:val="22"/>
          <w:szCs w:val="22"/>
          <w:lang w:val="en-US"/>
        </w:rPr>
        <w:t>3-1</w:t>
      </w:r>
      <w:r w:rsidRPr="008B24B8">
        <w:rPr>
          <w:b/>
          <w:bCs/>
          <w:sz w:val="22"/>
          <w:szCs w:val="22"/>
          <w:lang w:val="en-US"/>
        </w:rPr>
        <w:t>:</w:t>
      </w:r>
    </w:p>
    <w:p w14:paraId="4E6DF976" w14:textId="54280D67" w:rsidR="00CB5F45" w:rsidRPr="006C1AA5" w:rsidRDefault="00F317A9" w:rsidP="00CB5F45">
      <w:pPr>
        <w:pStyle w:val="ListParagraph"/>
        <w:numPr>
          <w:ilvl w:val="0"/>
          <w:numId w:val="47"/>
        </w:numPr>
        <w:spacing w:before="120"/>
        <w:jc w:val="both"/>
        <w:rPr>
          <w:rFonts w:ascii="Times New Roman" w:eastAsia="SimSun" w:hAnsi="Times New Roman"/>
          <w:i/>
          <w:iCs/>
        </w:rPr>
      </w:pPr>
      <w:r>
        <w:rPr>
          <w:rFonts w:ascii="Times New Roman" w:eastAsia="SimSun" w:hAnsi="Times New Roman"/>
          <w:i/>
          <w:iCs/>
        </w:rPr>
        <w:t xml:space="preserve">For </w:t>
      </w:r>
      <w:proofErr w:type="spellStart"/>
      <w:r>
        <w:rPr>
          <w:rFonts w:ascii="Times New Roman" w:eastAsia="SimSun" w:hAnsi="Times New Roman"/>
          <w:i/>
          <w:iCs/>
        </w:rPr>
        <w:t>eType</w:t>
      </w:r>
      <w:proofErr w:type="spellEnd"/>
      <w:r>
        <w:rPr>
          <w:rFonts w:ascii="Times New Roman" w:eastAsia="SimSun" w:hAnsi="Times New Roman"/>
          <w:i/>
          <w:iCs/>
        </w:rPr>
        <w:t>-II codebook in FG 16-3a and 16-3</w:t>
      </w:r>
      <w:proofErr w:type="gramStart"/>
      <w:r>
        <w:rPr>
          <w:rFonts w:ascii="Times New Roman" w:eastAsia="SimSun" w:hAnsi="Times New Roman"/>
          <w:i/>
          <w:iCs/>
        </w:rPr>
        <w:t xml:space="preserve">b </w:t>
      </w:r>
      <w:r w:rsidR="00CB5F45" w:rsidRPr="006C1AA5">
        <w:rPr>
          <w:rFonts w:ascii="Times New Roman" w:eastAsia="SimSun" w:hAnsi="Times New Roman"/>
          <w:i/>
          <w:iCs/>
        </w:rPr>
        <w:t>:</w:t>
      </w:r>
      <w:proofErr w:type="gramEnd"/>
    </w:p>
    <w:p w14:paraId="6C07F370" w14:textId="77777777" w:rsidR="00CB5F45" w:rsidRPr="006C1AA5" w:rsidRDefault="00CB5F45" w:rsidP="00CB5F45">
      <w:pPr>
        <w:pStyle w:val="ListParagraph"/>
        <w:numPr>
          <w:ilvl w:val="1"/>
          <w:numId w:val="47"/>
        </w:numPr>
        <w:spacing w:before="120"/>
        <w:jc w:val="both"/>
        <w:rPr>
          <w:rFonts w:ascii="Times New Roman" w:eastAsia="SimSun" w:hAnsi="Times New Roman"/>
          <w:i/>
          <w:iCs/>
        </w:rPr>
      </w:pPr>
      <w:r w:rsidRPr="006C1AA5">
        <w:rPr>
          <w:rFonts w:ascii="Times New Roman" w:eastAsia="SimSun" w:hAnsi="Times New Roman"/>
          <w:i/>
          <w:iCs/>
        </w:rPr>
        <w:t>For 16-3a and 16-3b component 1, FFS should be removed;</w:t>
      </w:r>
    </w:p>
    <w:p w14:paraId="08130C26" w14:textId="77777777" w:rsidR="00CB5F45" w:rsidRPr="006C1AA5" w:rsidRDefault="00CB5F45" w:rsidP="00CB5F45">
      <w:pPr>
        <w:pStyle w:val="ListParagraph"/>
        <w:numPr>
          <w:ilvl w:val="1"/>
          <w:numId w:val="47"/>
        </w:numPr>
        <w:spacing w:before="120"/>
        <w:jc w:val="both"/>
        <w:rPr>
          <w:rFonts w:ascii="Times New Roman" w:eastAsia="SimSun" w:hAnsi="Times New Roman"/>
          <w:i/>
          <w:iCs/>
        </w:rPr>
      </w:pPr>
      <w:r w:rsidRPr="006C1AA5">
        <w:rPr>
          <w:rFonts w:ascii="Times New Roman" w:eastAsia="SimSun" w:hAnsi="Times New Roman"/>
          <w:i/>
          <w:iCs/>
        </w:rPr>
        <w:t>For 16-3a and 16-3b basic component 2, supported parameter combinations should be indicated per the number of antenna ports;</w:t>
      </w:r>
    </w:p>
    <w:p w14:paraId="5DC5B60A" w14:textId="77777777" w:rsidR="00CB5F45" w:rsidRPr="006C1AA5" w:rsidRDefault="00CB5F45" w:rsidP="00CB5F45">
      <w:pPr>
        <w:pStyle w:val="ListParagraph"/>
        <w:numPr>
          <w:ilvl w:val="1"/>
          <w:numId w:val="47"/>
        </w:numPr>
        <w:spacing w:before="120"/>
        <w:jc w:val="both"/>
        <w:rPr>
          <w:rFonts w:ascii="Times New Roman" w:eastAsia="SimSun" w:hAnsi="Times New Roman"/>
          <w:i/>
          <w:iCs/>
        </w:rPr>
      </w:pPr>
      <w:r w:rsidRPr="006C1AA5">
        <w:rPr>
          <w:rFonts w:ascii="Times New Roman" w:eastAsia="SimSun" w:hAnsi="Times New Roman"/>
          <w:i/>
          <w:iCs/>
        </w:rPr>
        <w:t>For 16-3a and 16-3b basic component 3 and optional component 1, R = 2 should be optional;</w:t>
      </w:r>
    </w:p>
    <w:p w14:paraId="04E58C3B" w14:textId="77777777" w:rsidR="00CB5F45" w:rsidRPr="006C1AA5" w:rsidRDefault="00CB5F45" w:rsidP="00CB5F45">
      <w:pPr>
        <w:pStyle w:val="ListParagraph"/>
        <w:numPr>
          <w:ilvl w:val="1"/>
          <w:numId w:val="47"/>
        </w:numPr>
        <w:spacing w:before="120"/>
        <w:jc w:val="both"/>
        <w:rPr>
          <w:rFonts w:ascii="Times New Roman" w:eastAsia="SimSun" w:hAnsi="Times New Roman"/>
          <w:i/>
          <w:iCs/>
        </w:rPr>
      </w:pPr>
      <w:r w:rsidRPr="006C1AA5">
        <w:rPr>
          <w:rFonts w:ascii="Times New Roman" w:eastAsia="SimSun" w:hAnsi="Times New Roman"/>
          <w:i/>
          <w:iCs/>
        </w:rPr>
        <w:t>For 16-3a and 16-3b basic component 5, UCI omission should be mandatory;</w:t>
      </w:r>
    </w:p>
    <w:p w14:paraId="75416ACD" w14:textId="77777777" w:rsidR="00CB5F45" w:rsidRPr="006C1AA5" w:rsidRDefault="00CB5F45" w:rsidP="00CB5F45">
      <w:pPr>
        <w:pStyle w:val="ListParagraph"/>
        <w:numPr>
          <w:ilvl w:val="1"/>
          <w:numId w:val="47"/>
        </w:numPr>
        <w:spacing w:before="120"/>
        <w:jc w:val="both"/>
        <w:rPr>
          <w:rFonts w:ascii="Times New Roman" w:eastAsia="SimSun" w:hAnsi="Times New Roman"/>
          <w:i/>
          <w:iCs/>
        </w:rPr>
      </w:pPr>
      <w:r w:rsidRPr="006C1AA5">
        <w:rPr>
          <w:rFonts w:ascii="Times New Roman" w:eastAsia="SimSun" w:hAnsi="Times New Roman"/>
          <w:i/>
          <w:iCs/>
        </w:rPr>
        <w:t>For 16-3a optional component 4 and 16-3b optional component 3, the maximum number of configured aperiodic CSI Report Settings should correspond to a separate UE feature group;</w:t>
      </w:r>
    </w:p>
    <w:p w14:paraId="69AB4397" w14:textId="77777777" w:rsidR="00CB5F45" w:rsidRPr="006C1AA5" w:rsidRDefault="00CB5F45" w:rsidP="00CB5F45">
      <w:pPr>
        <w:pStyle w:val="ListParagraph"/>
        <w:numPr>
          <w:ilvl w:val="1"/>
          <w:numId w:val="47"/>
        </w:numPr>
        <w:spacing w:before="120"/>
        <w:jc w:val="both"/>
        <w:rPr>
          <w:rFonts w:ascii="Times New Roman" w:eastAsia="SimSun" w:hAnsi="Times New Roman"/>
          <w:i/>
          <w:iCs/>
        </w:rPr>
      </w:pPr>
      <w:r w:rsidRPr="006C1AA5">
        <w:rPr>
          <w:rFonts w:ascii="Times New Roman" w:eastAsia="SimSun" w:hAnsi="Times New Roman"/>
          <w:i/>
          <w:iCs/>
        </w:rPr>
        <w:t>For 16-3a optional component 5 and 16-3b optional component 4, support of mixed codebook types should correspond to a separate UE feature group.</w:t>
      </w:r>
    </w:p>
    <w:p w14:paraId="6A4CE147" w14:textId="77777777" w:rsidR="00CB5F45" w:rsidRDefault="00CB5F45" w:rsidP="00CB5F45">
      <w:pPr>
        <w:spacing w:before="120" w:after="0"/>
        <w:jc w:val="both"/>
        <w:rPr>
          <w:sz w:val="22"/>
          <w:szCs w:val="22"/>
        </w:rPr>
      </w:pPr>
    </w:p>
    <w:tbl>
      <w:tblPr>
        <w:tblStyle w:val="TableGrid"/>
        <w:tblW w:w="0" w:type="auto"/>
        <w:tblLook w:val="04A0" w:firstRow="1" w:lastRow="0" w:firstColumn="1" w:lastColumn="0" w:noHBand="0" w:noVBand="1"/>
      </w:tblPr>
      <w:tblGrid>
        <w:gridCol w:w="846"/>
        <w:gridCol w:w="2126"/>
        <w:gridCol w:w="7188"/>
      </w:tblGrid>
      <w:tr w:rsidR="00CB5F45" w:rsidRPr="00E1666D" w14:paraId="36BD9F61" w14:textId="77777777" w:rsidTr="008824CC">
        <w:tc>
          <w:tcPr>
            <w:tcW w:w="846" w:type="dxa"/>
          </w:tcPr>
          <w:p w14:paraId="226B5070" w14:textId="77777777" w:rsidR="00CB5F45" w:rsidRPr="007F17DE" w:rsidRDefault="00CB5F45" w:rsidP="008824CC">
            <w:pPr>
              <w:pStyle w:val="TAL"/>
              <w:rPr>
                <w:rFonts w:eastAsia="Malgun Gothic"/>
                <w:lang w:eastAsia="ko-KR"/>
              </w:rPr>
            </w:pPr>
            <w:r>
              <w:rPr>
                <w:rFonts w:eastAsia="Malgun Gothic"/>
                <w:lang w:eastAsia="ko-KR"/>
              </w:rPr>
              <w:lastRenderedPageBreak/>
              <w:t>16-3a</w:t>
            </w:r>
          </w:p>
        </w:tc>
        <w:tc>
          <w:tcPr>
            <w:tcW w:w="2126" w:type="dxa"/>
          </w:tcPr>
          <w:p w14:paraId="09F9A4E5" w14:textId="77777777" w:rsidR="00CB5F45" w:rsidRPr="007F17DE" w:rsidRDefault="00CB5F45" w:rsidP="008824CC">
            <w:pPr>
              <w:pStyle w:val="TAL"/>
              <w:rPr>
                <w:rFonts w:eastAsia="Malgun Gothic"/>
                <w:lang w:eastAsia="ko-KR"/>
              </w:rPr>
            </w:pPr>
            <w:r w:rsidRPr="007F17DE">
              <w:rPr>
                <w:rFonts w:eastAsia="Malgun Gothic"/>
                <w:lang w:eastAsia="ko-KR"/>
              </w:rPr>
              <w:t xml:space="preserve">Regular </w:t>
            </w:r>
            <w:proofErr w:type="spellStart"/>
            <w:r w:rsidRPr="007F17DE">
              <w:rPr>
                <w:rFonts w:eastAsia="Malgun Gothic"/>
                <w:lang w:eastAsia="ko-KR"/>
              </w:rPr>
              <w:t>eType</w:t>
            </w:r>
            <w:proofErr w:type="spellEnd"/>
            <w:r w:rsidRPr="007F17DE">
              <w:rPr>
                <w:rFonts w:eastAsia="Malgun Gothic"/>
                <w:lang w:eastAsia="ko-KR"/>
              </w:rPr>
              <w:t>-II</w:t>
            </w:r>
          </w:p>
        </w:tc>
        <w:tc>
          <w:tcPr>
            <w:tcW w:w="7188" w:type="dxa"/>
          </w:tcPr>
          <w:p w14:paraId="49378E40" w14:textId="77777777" w:rsidR="00CB5F45" w:rsidRDefault="00CB5F45" w:rsidP="008824CC">
            <w:pPr>
              <w:pStyle w:val="TAL"/>
              <w:spacing w:line="240" w:lineRule="auto"/>
              <w:rPr>
                <w:rFonts w:eastAsia="Malgun Gothic"/>
                <w:lang w:eastAsia="ko-KR"/>
              </w:rPr>
            </w:pPr>
            <w:r>
              <w:rPr>
                <w:rFonts w:eastAsia="Malgun Gothic"/>
                <w:lang w:eastAsia="ko-KR"/>
              </w:rPr>
              <w:t>Basic components:</w:t>
            </w:r>
          </w:p>
          <w:p w14:paraId="73591BC4" w14:textId="77777777" w:rsidR="00CB5F45" w:rsidRDefault="00CB5F45" w:rsidP="00CB5F45">
            <w:pPr>
              <w:pStyle w:val="TAL"/>
              <w:numPr>
                <w:ilvl w:val="0"/>
                <w:numId w:val="48"/>
              </w:numPr>
              <w:spacing w:before="0" w:line="240" w:lineRule="auto"/>
              <w:rPr>
                <w:rFonts w:eastAsia="Malgun Gothic"/>
                <w:lang w:eastAsia="ko-KR"/>
              </w:rPr>
            </w:pPr>
            <w:del w:id="36" w:author="Intel" w:date="2020-04-10T12:57:00Z">
              <w:r w:rsidDel="006A7540">
                <w:rPr>
                  <w:rFonts w:eastAsia="Malgun Gothic"/>
                  <w:lang w:eastAsia="ko-KR"/>
                </w:rPr>
                <w:delText xml:space="preserve">FFS: </w:delText>
              </w:r>
            </w:del>
            <w:r>
              <w:rPr>
                <w:rFonts w:eastAsia="Malgun Gothic"/>
                <w:lang w:eastAsia="ko-KR"/>
              </w:rPr>
              <w:t xml:space="preserve">{Max # of Tx ports in one resource, Max # of resources and total # of Tx ports} to support regular </w:t>
            </w:r>
            <w:proofErr w:type="spellStart"/>
            <w:r>
              <w:rPr>
                <w:rFonts w:eastAsia="Malgun Gothic"/>
                <w:lang w:eastAsia="ko-KR"/>
              </w:rPr>
              <w:t>eType</w:t>
            </w:r>
            <w:proofErr w:type="spellEnd"/>
            <w:r>
              <w:rPr>
                <w:rFonts w:eastAsia="Malgun Gothic"/>
                <w:lang w:eastAsia="ko-KR"/>
              </w:rPr>
              <w:t>-II</w:t>
            </w:r>
          </w:p>
          <w:p w14:paraId="3C8B2B55" w14:textId="77777777" w:rsidR="00CB5F45" w:rsidRDefault="00CB5F45" w:rsidP="00CB5F45">
            <w:pPr>
              <w:pStyle w:val="TAL"/>
              <w:numPr>
                <w:ilvl w:val="0"/>
                <w:numId w:val="48"/>
              </w:numPr>
              <w:spacing w:before="0" w:line="240" w:lineRule="auto"/>
              <w:rPr>
                <w:rFonts w:eastAsia="Malgun Gothic"/>
                <w:lang w:eastAsia="ko-KR"/>
              </w:rPr>
            </w:pPr>
            <w:r>
              <w:rPr>
                <w:rFonts w:eastAsia="Malgun Gothic"/>
                <w:lang w:eastAsia="ko-KR"/>
              </w:rPr>
              <w:t xml:space="preserve">8 parameter combinations </w:t>
            </w:r>
            <w:del w:id="37" w:author="Intel" w:date="2020-04-10T12:57:00Z">
              <w:r w:rsidDel="006A7540">
                <w:rPr>
                  <w:rFonts w:eastAsia="Malgun Gothic"/>
                  <w:lang w:eastAsia="ko-KR"/>
                </w:rPr>
                <w:delText xml:space="preserve">(FFS: Value of L </w:delText>
              </w:r>
            </w:del>
            <w:r>
              <w:rPr>
                <w:rFonts w:eastAsia="Malgun Gothic"/>
                <w:lang w:eastAsia="ko-KR"/>
              </w:rPr>
              <w:t>per the number of antenna ports</w:t>
            </w:r>
            <w:del w:id="38" w:author="Intel" w:date="2020-04-10T12:57:00Z">
              <w:r w:rsidDel="006A7540">
                <w:rPr>
                  <w:rFonts w:eastAsia="Malgun Gothic"/>
                  <w:lang w:eastAsia="ko-KR"/>
                </w:rPr>
                <w:delText>)</w:delText>
              </w:r>
            </w:del>
          </w:p>
          <w:p w14:paraId="420A42E8" w14:textId="77777777" w:rsidR="00CB5F45" w:rsidRDefault="00CB5F45" w:rsidP="00CB5F45">
            <w:pPr>
              <w:pStyle w:val="TAL"/>
              <w:numPr>
                <w:ilvl w:val="0"/>
                <w:numId w:val="48"/>
              </w:numPr>
              <w:spacing w:before="0" w:line="240" w:lineRule="auto"/>
              <w:rPr>
                <w:rFonts w:eastAsia="Malgun Gothic"/>
                <w:lang w:eastAsia="ko-KR"/>
              </w:rPr>
            </w:pPr>
            <w:r w:rsidRPr="007F17DE">
              <w:rPr>
                <w:rFonts w:eastAsia="Malgun Gothic"/>
                <w:lang w:eastAsia="ko-KR"/>
              </w:rPr>
              <w:t xml:space="preserve">Number of PMI sub-bands (R=1 is mandatory, </w:t>
            </w:r>
            <w:del w:id="39" w:author="Intel" w:date="2020-04-10T12:57:00Z">
              <w:r w:rsidRPr="007F17DE" w:rsidDel="006A7540">
                <w:rPr>
                  <w:rFonts w:eastAsia="Malgun Gothic"/>
                  <w:lang w:eastAsia="ko-KR"/>
                </w:rPr>
                <w:delText xml:space="preserve">FFS: </w:delText>
              </w:r>
            </w:del>
            <w:r w:rsidRPr="007F17DE">
              <w:rPr>
                <w:rFonts w:eastAsia="Malgun Gothic"/>
                <w:lang w:eastAsia="ko-KR"/>
              </w:rPr>
              <w:t xml:space="preserve">R=2 is </w:t>
            </w:r>
            <w:del w:id="40" w:author="Intel" w:date="2020-04-10T12:57:00Z">
              <w:r w:rsidRPr="007F17DE" w:rsidDel="006A7540">
                <w:rPr>
                  <w:rFonts w:eastAsia="Malgun Gothic"/>
                  <w:lang w:eastAsia="ko-KR"/>
                </w:rPr>
                <w:delText xml:space="preserve">mandatory or </w:delText>
              </w:r>
            </w:del>
            <w:r w:rsidRPr="007F17DE">
              <w:rPr>
                <w:rFonts w:eastAsia="Malgun Gothic"/>
                <w:lang w:eastAsia="ko-KR"/>
              </w:rPr>
              <w:t xml:space="preserve">optional) </w:t>
            </w:r>
            <w:r>
              <w:rPr>
                <w:rFonts w:eastAsia="Malgun Gothic"/>
                <w:lang w:eastAsia="ko-KR"/>
              </w:rPr>
              <w:t>Support of PMI sub-bands with value R=1</w:t>
            </w:r>
          </w:p>
          <w:p w14:paraId="1EB58EC2" w14:textId="77777777" w:rsidR="00CB5F45" w:rsidRDefault="00CB5F45" w:rsidP="00CB5F45">
            <w:pPr>
              <w:pStyle w:val="TAL"/>
              <w:numPr>
                <w:ilvl w:val="0"/>
                <w:numId w:val="48"/>
              </w:numPr>
              <w:spacing w:before="0" w:line="240" w:lineRule="auto"/>
              <w:rPr>
                <w:rFonts w:eastAsia="Malgun Gothic"/>
                <w:lang w:eastAsia="ko-KR"/>
              </w:rPr>
            </w:pPr>
            <w:r>
              <w:rPr>
                <w:rFonts w:eastAsia="Malgun Gothic"/>
                <w:lang w:eastAsia="ko-KR"/>
              </w:rPr>
              <w:t>Rank restriction</w:t>
            </w:r>
          </w:p>
          <w:p w14:paraId="36325F1A" w14:textId="77777777" w:rsidR="00CB5F45" w:rsidRPr="00E1666D" w:rsidRDefault="00CB5F45" w:rsidP="00CB5F45">
            <w:pPr>
              <w:pStyle w:val="TAL"/>
              <w:numPr>
                <w:ilvl w:val="0"/>
                <w:numId w:val="48"/>
              </w:numPr>
              <w:spacing w:before="0" w:line="240" w:lineRule="auto"/>
              <w:rPr>
                <w:rFonts w:eastAsia="Malgun Gothic"/>
                <w:lang w:eastAsia="ko-KR"/>
              </w:rPr>
            </w:pPr>
            <w:del w:id="41" w:author="Intel" w:date="2020-04-10T12:57:00Z">
              <w:r w:rsidRPr="007F17DE" w:rsidDel="006A7540">
                <w:rPr>
                  <w:rFonts w:eastAsia="Malgun Gothic"/>
                  <w:lang w:eastAsia="ko-KR"/>
                </w:rPr>
                <w:delText>FFS:</w:delText>
              </w:r>
              <w:r w:rsidDel="006A7540">
                <w:rPr>
                  <w:rFonts w:eastAsia="Malgun Gothic"/>
                  <w:lang w:eastAsia="ko-KR"/>
                </w:rPr>
                <w:delText xml:space="preserve"> </w:delText>
              </w:r>
            </w:del>
            <w:r>
              <w:rPr>
                <w:rFonts w:eastAsia="Malgun Gothic"/>
                <w:lang w:eastAsia="ko-KR"/>
              </w:rPr>
              <w:t>UCI omission</w:t>
            </w:r>
          </w:p>
          <w:p w14:paraId="45772BE1" w14:textId="77777777" w:rsidR="00CB5F45" w:rsidRDefault="00CB5F45" w:rsidP="008824CC">
            <w:pPr>
              <w:pStyle w:val="TAL"/>
              <w:spacing w:line="240" w:lineRule="auto"/>
              <w:rPr>
                <w:rFonts w:eastAsia="Malgun Gothic"/>
                <w:lang w:eastAsia="ko-KR"/>
              </w:rPr>
            </w:pPr>
            <w:r>
              <w:rPr>
                <w:rFonts w:eastAsia="Malgun Gothic"/>
                <w:lang w:eastAsia="ko-KR"/>
              </w:rPr>
              <w:t>Optional components</w:t>
            </w:r>
          </w:p>
          <w:p w14:paraId="07DB42DD" w14:textId="77777777" w:rsidR="00CB5F45" w:rsidRDefault="00CB5F45" w:rsidP="00CB5F45">
            <w:pPr>
              <w:pStyle w:val="TAL"/>
              <w:numPr>
                <w:ilvl w:val="0"/>
                <w:numId w:val="49"/>
              </w:numPr>
              <w:spacing w:before="0" w:line="240" w:lineRule="auto"/>
              <w:rPr>
                <w:rFonts w:eastAsia="Malgun Gothic"/>
                <w:lang w:eastAsia="ko-KR"/>
              </w:rPr>
            </w:pPr>
            <w:r w:rsidRPr="007F17DE">
              <w:rPr>
                <w:rFonts w:eastAsia="Malgun Gothic"/>
                <w:lang w:eastAsia="ko-KR"/>
              </w:rPr>
              <w:t xml:space="preserve">Number of PMI sub-bands (R=1 is mandatory, </w:t>
            </w:r>
            <w:del w:id="42" w:author="Intel" w:date="2020-04-10T12:57:00Z">
              <w:r w:rsidRPr="007F17DE" w:rsidDel="006A7540">
                <w:rPr>
                  <w:rFonts w:eastAsia="Malgun Gothic"/>
                  <w:lang w:eastAsia="ko-KR"/>
                </w:rPr>
                <w:delText xml:space="preserve">FFS: </w:delText>
              </w:r>
            </w:del>
            <w:r w:rsidRPr="007F17DE">
              <w:rPr>
                <w:rFonts w:eastAsia="Malgun Gothic"/>
                <w:lang w:eastAsia="ko-KR"/>
              </w:rPr>
              <w:t xml:space="preserve">R=2 is </w:t>
            </w:r>
            <w:del w:id="43" w:author="Intel" w:date="2020-04-10T12:57:00Z">
              <w:r w:rsidRPr="007F17DE" w:rsidDel="006A7540">
                <w:rPr>
                  <w:rFonts w:eastAsia="Malgun Gothic"/>
                  <w:lang w:eastAsia="ko-KR"/>
                </w:rPr>
                <w:delText xml:space="preserve">mandatory or </w:delText>
              </w:r>
            </w:del>
            <w:r w:rsidRPr="007F17DE">
              <w:rPr>
                <w:rFonts w:eastAsia="Malgun Gothic"/>
                <w:lang w:eastAsia="ko-KR"/>
              </w:rPr>
              <w:t xml:space="preserve">optional) </w:t>
            </w:r>
            <w:r>
              <w:rPr>
                <w:rFonts w:eastAsia="Malgun Gothic"/>
                <w:lang w:eastAsia="ko-KR"/>
              </w:rPr>
              <w:t>Support of PMI sub-bands with R=2</w:t>
            </w:r>
          </w:p>
          <w:p w14:paraId="01A0CFE3" w14:textId="77777777" w:rsidR="00CB5F45" w:rsidRDefault="00CB5F45" w:rsidP="00CB5F45">
            <w:pPr>
              <w:pStyle w:val="TAL"/>
              <w:numPr>
                <w:ilvl w:val="0"/>
                <w:numId w:val="49"/>
              </w:numPr>
              <w:spacing w:before="0" w:line="240" w:lineRule="auto"/>
              <w:rPr>
                <w:rFonts w:eastAsia="Malgun Gothic"/>
                <w:lang w:eastAsia="ko-KR"/>
              </w:rPr>
            </w:pPr>
            <w:r w:rsidRPr="007F17DE">
              <w:rPr>
                <w:rFonts w:eastAsia="Malgun Gothic"/>
                <w:lang w:eastAsia="ko-KR"/>
              </w:rPr>
              <w:t xml:space="preserve">Rank 1 to 4 </w:t>
            </w:r>
            <w:r>
              <w:rPr>
                <w:rFonts w:eastAsia="Malgun Gothic"/>
                <w:lang w:eastAsia="ko-KR"/>
              </w:rPr>
              <w:t>Support of rank 3,4</w:t>
            </w:r>
          </w:p>
          <w:p w14:paraId="1153E267" w14:textId="77777777" w:rsidR="00CB5F45" w:rsidRDefault="00CB5F45" w:rsidP="00CB5F45">
            <w:pPr>
              <w:pStyle w:val="TAL"/>
              <w:numPr>
                <w:ilvl w:val="0"/>
                <w:numId w:val="49"/>
              </w:numPr>
              <w:spacing w:before="0" w:line="240" w:lineRule="auto"/>
              <w:rPr>
                <w:rFonts w:eastAsia="Malgun Gothic"/>
                <w:lang w:eastAsia="ko-KR"/>
              </w:rPr>
            </w:pPr>
            <w:r>
              <w:rPr>
                <w:rFonts w:eastAsia="Malgun Gothic"/>
                <w:lang w:eastAsia="ko-KR"/>
              </w:rPr>
              <w:t xml:space="preserve">CBSR </w:t>
            </w:r>
          </w:p>
          <w:p w14:paraId="5A213FF7" w14:textId="77777777" w:rsidR="00CB5F45" w:rsidDel="006A7540" w:rsidRDefault="00CB5F45" w:rsidP="008824CC">
            <w:pPr>
              <w:pStyle w:val="TAL"/>
              <w:spacing w:before="0" w:line="240" w:lineRule="auto"/>
              <w:rPr>
                <w:del w:id="44" w:author="Intel" w:date="2020-04-10T12:58:00Z"/>
                <w:rFonts w:eastAsia="Malgun Gothic"/>
                <w:lang w:eastAsia="ko-KR"/>
              </w:rPr>
            </w:pPr>
            <w:del w:id="45" w:author="Intel" w:date="2020-04-10T12:58:00Z">
              <w:r w:rsidDel="006A7540">
                <w:rPr>
                  <w:rFonts w:eastAsia="Malgun Gothic"/>
                  <w:lang w:eastAsia="ko-KR"/>
                </w:rPr>
                <w:delText>FFS: The maximum number of configured aperiodic CSI Report Settings</w:delText>
              </w:r>
            </w:del>
          </w:p>
          <w:p w14:paraId="489FD510" w14:textId="77777777" w:rsidR="00CB5F45" w:rsidRPr="00E1666D" w:rsidRDefault="00CB5F45" w:rsidP="008824CC">
            <w:pPr>
              <w:pStyle w:val="TAL"/>
              <w:spacing w:before="0" w:after="240" w:line="240" w:lineRule="auto"/>
              <w:rPr>
                <w:rFonts w:eastAsia="Malgun Gothic"/>
                <w:lang w:eastAsia="ko-KR"/>
              </w:rPr>
            </w:pPr>
            <w:del w:id="46" w:author="Intel" w:date="2020-04-10T12:58:00Z">
              <w:r w:rsidDel="006A7540">
                <w:rPr>
                  <w:rFonts w:eastAsia="Malgun Gothic"/>
                  <w:lang w:eastAsia="ko-KR"/>
                </w:rPr>
                <w:delText>FFS: Support of mixed codebook types</w:delText>
              </w:r>
            </w:del>
          </w:p>
        </w:tc>
      </w:tr>
      <w:tr w:rsidR="00CB5F45" w:rsidRPr="00E1666D" w14:paraId="5CB26402" w14:textId="77777777" w:rsidTr="008824CC">
        <w:tc>
          <w:tcPr>
            <w:tcW w:w="846" w:type="dxa"/>
          </w:tcPr>
          <w:p w14:paraId="23981A8A" w14:textId="77777777" w:rsidR="00CB5F45" w:rsidRPr="007F17DE" w:rsidRDefault="00CB5F45" w:rsidP="008824CC">
            <w:pPr>
              <w:pStyle w:val="TAL"/>
              <w:rPr>
                <w:rFonts w:eastAsia="Malgun Gothic"/>
                <w:lang w:eastAsia="ko-KR"/>
              </w:rPr>
            </w:pPr>
            <w:r>
              <w:rPr>
                <w:rFonts w:eastAsia="Malgun Gothic"/>
                <w:lang w:eastAsia="ko-KR"/>
              </w:rPr>
              <w:t>16-3b</w:t>
            </w:r>
          </w:p>
        </w:tc>
        <w:tc>
          <w:tcPr>
            <w:tcW w:w="2126" w:type="dxa"/>
          </w:tcPr>
          <w:p w14:paraId="1D3EF2DB" w14:textId="77777777" w:rsidR="00CB5F45" w:rsidRPr="007F17DE" w:rsidRDefault="00CB5F45" w:rsidP="008824CC">
            <w:pPr>
              <w:pStyle w:val="TAL"/>
              <w:rPr>
                <w:rFonts w:eastAsia="Malgun Gothic"/>
                <w:lang w:eastAsia="ko-KR"/>
              </w:rPr>
            </w:pPr>
            <w:r w:rsidRPr="007F17DE">
              <w:rPr>
                <w:rFonts w:eastAsia="Malgun Gothic"/>
                <w:lang w:eastAsia="ko-KR"/>
              </w:rPr>
              <w:t xml:space="preserve">Port selection </w:t>
            </w:r>
            <w:proofErr w:type="spellStart"/>
            <w:r w:rsidRPr="007F17DE">
              <w:rPr>
                <w:rFonts w:eastAsia="Malgun Gothic"/>
                <w:lang w:eastAsia="ko-KR"/>
              </w:rPr>
              <w:t>eType</w:t>
            </w:r>
            <w:proofErr w:type="spellEnd"/>
            <w:r w:rsidRPr="007F17DE">
              <w:rPr>
                <w:rFonts w:eastAsia="Malgun Gothic"/>
                <w:lang w:eastAsia="ko-KR"/>
              </w:rPr>
              <w:t>-II</w:t>
            </w:r>
          </w:p>
        </w:tc>
        <w:tc>
          <w:tcPr>
            <w:tcW w:w="7188" w:type="dxa"/>
          </w:tcPr>
          <w:p w14:paraId="12F7836B" w14:textId="77777777" w:rsidR="00CB5F45" w:rsidRDefault="00CB5F45" w:rsidP="008824CC">
            <w:pPr>
              <w:pStyle w:val="TAL"/>
              <w:spacing w:before="240" w:line="240" w:lineRule="auto"/>
              <w:rPr>
                <w:rFonts w:eastAsia="Malgun Gothic"/>
                <w:lang w:eastAsia="ko-KR"/>
              </w:rPr>
            </w:pPr>
            <w:r>
              <w:rPr>
                <w:rFonts w:eastAsia="Malgun Gothic"/>
                <w:lang w:eastAsia="ko-KR"/>
              </w:rPr>
              <w:t>Basic components:</w:t>
            </w:r>
          </w:p>
          <w:p w14:paraId="3C795AC4" w14:textId="77777777" w:rsidR="00CB5F45" w:rsidRDefault="00CB5F45" w:rsidP="00CB5F45">
            <w:pPr>
              <w:pStyle w:val="TAL"/>
              <w:numPr>
                <w:ilvl w:val="0"/>
                <w:numId w:val="50"/>
              </w:numPr>
              <w:spacing w:before="0" w:line="240" w:lineRule="auto"/>
              <w:rPr>
                <w:rFonts w:eastAsia="Malgun Gothic"/>
                <w:lang w:eastAsia="ko-KR"/>
              </w:rPr>
            </w:pPr>
            <w:del w:id="47" w:author="Intel" w:date="2020-04-10T12:58:00Z">
              <w:r w:rsidDel="006A7540">
                <w:rPr>
                  <w:rFonts w:eastAsia="Malgun Gothic"/>
                  <w:lang w:eastAsia="ko-KR"/>
                </w:rPr>
                <w:delText xml:space="preserve">FFS: </w:delText>
              </w:r>
            </w:del>
            <w:r>
              <w:rPr>
                <w:rFonts w:eastAsia="Malgun Gothic"/>
                <w:lang w:eastAsia="ko-KR"/>
              </w:rPr>
              <w:t xml:space="preserve">{Max # of Tx ports in one resource, Max # of resources and total # of Tx ports} to support regular </w:t>
            </w:r>
            <w:proofErr w:type="spellStart"/>
            <w:r>
              <w:rPr>
                <w:rFonts w:eastAsia="Malgun Gothic"/>
                <w:lang w:eastAsia="ko-KR"/>
              </w:rPr>
              <w:t>eType</w:t>
            </w:r>
            <w:proofErr w:type="spellEnd"/>
            <w:r>
              <w:rPr>
                <w:rFonts w:eastAsia="Malgun Gothic"/>
                <w:lang w:eastAsia="ko-KR"/>
              </w:rPr>
              <w:t>-II</w:t>
            </w:r>
          </w:p>
          <w:p w14:paraId="169BE234" w14:textId="77777777" w:rsidR="00CB5F45" w:rsidRDefault="00CB5F45" w:rsidP="00CB5F45">
            <w:pPr>
              <w:pStyle w:val="TAL"/>
              <w:numPr>
                <w:ilvl w:val="0"/>
                <w:numId w:val="50"/>
              </w:numPr>
              <w:spacing w:before="0" w:line="240" w:lineRule="auto"/>
              <w:rPr>
                <w:rFonts w:eastAsia="Malgun Gothic"/>
                <w:lang w:eastAsia="ko-KR"/>
              </w:rPr>
            </w:pPr>
            <w:r>
              <w:rPr>
                <w:rFonts w:eastAsia="Malgun Gothic"/>
                <w:lang w:eastAsia="ko-KR"/>
              </w:rPr>
              <w:t xml:space="preserve">6 parameter combinations </w:t>
            </w:r>
            <w:ins w:id="48" w:author="Intel" w:date="2020-04-10T12:58:00Z">
              <w:r w:rsidRPr="006A7540">
                <w:rPr>
                  <w:rFonts w:eastAsia="Malgun Gothic"/>
                  <w:lang w:eastAsia="ko-KR"/>
                </w:rPr>
                <w:t xml:space="preserve">per the number of antenna ports </w:t>
              </w:r>
            </w:ins>
            <w:r>
              <w:rPr>
                <w:rFonts w:eastAsia="Malgun Gothic"/>
                <w:lang w:eastAsia="ko-KR"/>
              </w:rPr>
              <w:t>(combos with L=6 don’t apply)</w:t>
            </w:r>
            <w:del w:id="49" w:author="Intel" w:date="2020-04-10T12:58:00Z">
              <w:r w:rsidDel="006A7540">
                <w:rPr>
                  <w:rFonts w:eastAsia="Malgun Gothic"/>
                  <w:lang w:eastAsia="ko-KR"/>
                </w:rPr>
                <w:delText xml:space="preserve"> (FFS: Value of L per the number of antenna ports)</w:delText>
              </w:r>
            </w:del>
          </w:p>
          <w:p w14:paraId="7541A5ED" w14:textId="77777777" w:rsidR="00CB5F45" w:rsidRDefault="00CB5F45" w:rsidP="00CB5F45">
            <w:pPr>
              <w:pStyle w:val="TAL"/>
              <w:numPr>
                <w:ilvl w:val="0"/>
                <w:numId w:val="50"/>
              </w:numPr>
              <w:spacing w:before="0" w:line="240" w:lineRule="auto"/>
              <w:rPr>
                <w:rFonts w:eastAsia="Malgun Gothic"/>
                <w:lang w:eastAsia="ko-KR"/>
              </w:rPr>
            </w:pPr>
            <w:r w:rsidRPr="007F17DE">
              <w:rPr>
                <w:rFonts w:eastAsia="Malgun Gothic"/>
                <w:lang w:eastAsia="ko-KR"/>
              </w:rPr>
              <w:t xml:space="preserve">Number of PMI sub-bands (R=1 is mandatory, </w:t>
            </w:r>
            <w:del w:id="50" w:author="Intel" w:date="2020-04-10T12:59:00Z">
              <w:r w:rsidRPr="007F17DE" w:rsidDel="006A7540">
                <w:rPr>
                  <w:rFonts w:eastAsia="Malgun Gothic"/>
                  <w:lang w:eastAsia="ko-KR"/>
                </w:rPr>
                <w:delText xml:space="preserve">FFS: </w:delText>
              </w:r>
            </w:del>
            <w:r w:rsidRPr="007F17DE">
              <w:rPr>
                <w:rFonts w:eastAsia="Malgun Gothic"/>
                <w:lang w:eastAsia="ko-KR"/>
              </w:rPr>
              <w:t xml:space="preserve">R=2 is </w:t>
            </w:r>
            <w:del w:id="51" w:author="Intel" w:date="2020-04-10T12:59:00Z">
              <w:r w:rsidRPr="007F17DE" w:rsidDel="006A7540">
                <w:rPr>
                  <w:rFonts w:eastAsia="Malgun Gothic"/>
                  <w:lang w:eastAsia="ko-KR"/>
                </w:rPr>
                <w:delText xml:space="preserve">mandatory or </w:delText>
              </w:r>
            </w:del>
            <w:r w:rsidRPr="007F17DE">
              <w:rPr>
                <w:rFonts w:eastAsia="Malgun Gothic"/>
                <w:lang w:eastAsia="ko-KR"/>
              </w:rPr>
              <w:t xml:space="preserve">optional) </w:t>
            </w:r>
            <w:r>
              <w:rPr>
                <w:rFonts w:eastAsia="Malgun Gothic"/>
                <w:lang w:eastAsia="ko-KR"/>
              </w:rPr>
              <w:t>Support of PMI sub-bands with value R=1</w:t>
            </w:r>
          </w:p>
          <w:p w14:paraId="72876869" w14:textId="77777777" w:rsidR="00CB5F45" w:rsidRDefault="00CB5F45" w:rsidP="00CB5F45">
            <w:pPr>
              <w:pStyle w:val="TAL"/>
              <w:numPr>
                <w:ilvl w:val="0"/>
                <w:numId w:val="50"/>
              </w:numPr>
              <w:spacing w:before="0" w:line="240" w:lineRule="auto"/>
              <w:rPr>
                <w:rFonts w:eastAsia="Malgun Gothic"/>
                <w:lang w:eastAsia="ko-KR"/>
              </w:rPr>
            </w:pPr>
            <w:r>
              <w:rPr>
                <w:rFonts w:eastAsia="Malgun Gothic"/>
                <w:lang w:eastAsia="ko-KR"/>
              </w:rPr>
              <w:t>Rank restriction</w:t>
            </w:r>
          </w:p>
          <w:p w14:paraId="4FBD72F6" w14:textId="77777777" w:rsidR="00CB5F45" w:rsidRPr="00E1666D" w:rsidRDefault="00CB5F45" w:rsidP="00CB5F45">
            <w:pPr>
              <w:pStyle w:val="TAL"/>
              <w:numPr>
                <w:ilvl w:val="0"/>
                <w:numId w:val="50"/>
              </w:numPr>
              <w:spacing w:before="0" w:line="240" w:lineRule="auto"/>
              <w:rPr>
                <w:rFonts w:eastAsia="Malgun Gothic"/>
                <w:lang w:eastAsia="ko-KR"/>
              </w:rPr>
            </w:pPr>
            <w:del w:id="52" w:author="Intel" w:date="2020-04-10T12:59:00Z">
              <w:r w:rsidRPr="007F17DE" w:rsidDel="006A7540">
                <w:rPr>
                  <w:rFonts w:eastAsia="Malgun Gothic"/>
                  <w:lang w:eastAsia="ko-KR"/>
                </w:rPr>
                <w:delText xml:space="preserve">FFS: </w:delText>
              </w:r>
            </w:del>
            <w:r>
              <w:rPr>
                <w:rFonts w:eastAsia="Malgun Gothic"/>
                <w:lang w:eastAsia="ko-KR"/>
              </w:rPr>
              <w:t>UCI omission</w:t>
            </w:r>
          </w:p>
          <w:p w14:paraId="31F03A15" w14:textId="77777777" w:rsidR="00CB5F45" w:rsidRDefault="00CB5F45" w:rsidP="008824CC">
            <w:pPr>
              <w:pStyle w:val="TAL"/>
              <w:spacing w:before="240" w:line="240" w:lineRule="auto"/>
              <w:rPr>
                <w:rFonts w:eastAsia="Malgun Gothic"/>
                <w:lang w:eastAsia="ko-KR"/>
              </w:rPr>
            </w:pPr>
            <w:r>
              <w:rPr>
                <w:rFonts w:eastAsia="Malgun Gothic"/>
                <w:lang w:eastAsia="ko-KR"/>
              </w:rPr>
              <w:t>Optional components:</w:t>
            </w:r>
          </w:p>
          <w:p w14:paraId="67F114FD" w14:textId="77777777" w:rsidR="00CB5F45" w:rsidRDefault="00CB5F45" w:rsidP="00CB5F45">
            <w:pPr>
              <w:pStyle w:val="TAL"/>
              <w:numPr>
                <w:ilvl w:val="0"/>
                <w:numId w:val="51"/>
              </w:numPr>
              <w:spacing w:before="0" w:line="240" w:lineRule="auto"/>
              <w:rPr>
                <w:rFonts w:eastAsia="Malgun Gothic"/>
                <w:lang w:eastAsia="ko-KR"/>
              </w:rPr>
            </w:pPr>
            <w:r w:rsidRPr="007F17DE">
              <w:rPr>
                <w:rFonts w:eastAsia="Malgun Gothic"/>
                <w:lang w:eastAsia="ko-KR"/>
              </w:rPr>
              <w:t xml:space="preserve">Number of PMI sub-bands (R=1 is mandatory, </w:t>
            </w:r>
            <w:del w:id="53" w:author="Intel" w:date="2020-04-10T12:59:00Z">
              <w:r w:rsidRPr="007F17DE" w:rsidDel="006A7540">
                <w:rPr>
                  <w:rFonts w:eastAsia="Malgun Gothic"/>
                  <w:lang w:eastAsia="ko-KR"/>
                </w:rPr>
                <w:delText xml:space="preserve">FFS: </w:delText>
              </w:r>
            </w:del>
            <w:r w:rsidRPr="007F17DE">
              <w:rPr>
                <w:rFonts w:eastAsia="Malgun Gothic"/>
                <w:lang w:eastAsia="ko-KR"/>
              </w:rPr>
              <w:t xml:space="preserve">R=2 is </w:t>
            </w:r>
            <w:del w:id="54" w:author="Intel" w:date="2020-04-10T12:59:00Z">
              <w:r w:rsidRPr="007F17DE" w:rsidDel="006A7540">
                <w:rPr>
                  <w:rFonts w:eastAsia="Malgun Gothic"/>
                  <w:lang w:eastAsia="ko-KR"/>
                </w:rPr>
                <w:delText xml:space="preserve">mandatory or </w:delText>
              </w:r>
            </w:del>
            <w:r w:rsidRPr="007F17DE">
              <w:rPr>
                <w:rFonts w:eastAsia="Malgun Gothic"/>
                <w:lang w:eastAsia="ko-KR"/>
              </w:rPr>
              <w:t xml:space="preserve">optional) </w:t>
            </w:r>
            <w:r>
              <w:rPr>
                <w:rFonts w:eastAsia="Malgun Gothic"/>
                <w:lang w:eastAsia="ko-KR"/>
              </w:rPr>
              <w:t>Support of PMI sub-bands with R=2</w:t>
            </w:r>
          </w:p>
          <w:p w14:paraId="26BF1430" w14:textId="77777777" w:rsidR="00CB5F45" w:rsidRDefault="00CB5F45" w:rsidP="00CB5F45">
            <w:pPr>
              <w:pStyle w:val="TAL"/>
              <w:numPr>
                <w:ilvl w:val="0"/>
                <w:numId w:val="51"/>
              </w:numPr>
              <w:spacing w:before="0" w:line="240" w:lineRule="auto"/>
              <w:rPr>
                <w:rFonts w:eastAsia="Malgun Gothic"/>
                <w:lang w:eastAsia="ko-KR"/>
              </w:rPr>
            </w:pPr>
            <w:r w:rsidRPr="007F17DE">
              <w:rPr>
                <w:rFonts w:eastAsia="Malgun Gothic"/>
                <w:lang w:eastAsia="ko-KR"/>
              </w:rPr>
              <w:t xml:space="preserve">Rank 1 to 4 </w:t>
            </w:r>
            <w:r>
              <w:rPr>
                <w:rFonts w:eastAsia="Malgun Gothic"/>
                <w:lang w:eastAsia="ko-KR"/>
              </w:rPr>
              <w:t>Support of rank 3,4</w:t>
            </w:r>
          </w:p>
          <w:p w14:paraId="0B764CF5" w14:textId="77777777" w:rsidR="00CB5F45" w:rsidDel="006A7540" w:rsidRDefault="00CB5F45" w:rsidP="008824CC">
            <w:pPr>
              <w:pStyle w:val="TAL"/>
              <w:spacing w:before="0" w:line="240" w:lineRule="auto"/>
              <w:rPr>
                <w:del w:id="55" w:author="Intel" w:date="2020-04-10T12:59:00Z"/>
                <w:rFonts w:eastAsia="Malgun Gothic"/>
                <w:lang w:eastAsia="ko-KR"/>
              </w:rPr>
            </w:pPr>
            <w:del w:id="56" w:author="Intel" w:date="2020-04-10T12:59:00Z">
              <w:r w:rsidDel="006A7540">
                <w:rPr>
                  <w:rFonts w:eastAsia="Malgun Gothic"/>
                  <w:lang w:eastAsia="ko-KR"/>
                </w:rPr>
                <w:delText>FFS: The maximum number of configured aperiodic CSI Report Settings</w:delText>
              </w:r>
            </w:del>
          </w:p>
          <w:p w14:paraId="54730C79" w14:textId="77777777" w:rsidR="00CB5F45" w:rsidRPr="00E1666D" w:rsidRDefault="00CB5F45" w:rsidP="008824CC">
            <w:pPr>
              <w:pStyle w:val="TAL"/>
              <w:spacing w:before="0" w:after="240" w:line="240" w:lineRule="auto"/>
              <w:rPr>
                <w:rFonts w:eastAsia="Malgun Gothic"/>
                <w:lang w:eastAsia="ko-KR"/>
              </w:rPr>
            </w:pPr>
            <w:del w:id="57" w:author="Intel" w:date="2020-04-10T12:59:00Z">
              <w:r w:rsidDel="006A7540">
                <w:rPr>
                  <w:rFonts w:eastAsia="Malgun Gothic"/>
                  <w:lang w:eastAsia="ko-KR"/>
                </w:rPr>
                <w:delText>FFS: Support of mixed codebook types</w:delText>
              </w:r>
            </w:del>
          </w:p>
        </w:tc>
      </w:tr>
    </w:tbl>
    <w:p w14:paraId="7CB68438" w14:textId="59B24558" w:rsidR="00CB5F45" w:rsidRDefault="00CB5F45" w:rsidP="00CB5F45">
      <w:pPr>
        <w:spacing w:before="120" w:after="0"/>
        <w:jc w:val="both"/>
        <w:rPr>
          <w:sz w:val="22"/>
          <w:szCs w:val="22"/>
          <w:lang w:val="en-US"/>
        </w:rPr>
      </w:pPr>
      <w:r>
        <w:rPr>
          <w:sz w:val="22"/>
          <w:szCs w:val="22"/>
          <w:lang w:val="en-US"/>
        </w:rPr>
        <w:t xml:space="preserve">Regarding the UE capability for the mixed codebook types, in our contribution [6] we provided our view on this issue and proposed to support </w:t>
      </w:r>
      <w:r w:rsidRPr="00757C8E">
        <w:rPr>
          <w:sz w:val="22"/>
          <w:szCs w:val="22"/>
          <w:lang w:val="en-US"/>
        </w:rPr>
        <w:t xml:space="preserve">UE capability signaling parameter which indicates the list of supported combinations of the maximum number of CSI-RS ports, the maximum number of resources, the total number of Tx ports </w:t>
      </w:r>
      <w:r>
        <w:rPr>
          <w:sz w:val="22"/>
          <w:szCs w:val="22"/>
          <w:lang w:val="en-US"/>
        </w:rPr>
        <w:t xml:space="preserve">per band </w:t>
      </w:r>
      <w:r w:rsidRPr="00757C8E">
        <w:rPr>
          <w:sz w:val="22"/>
          <w:szCs w:val="22"/>
          <w:lang w:val="en-US"/>
        </w:rPr>
        <w:t>across all the supported codebook types</w:t>
      </w:r>
      <w:r>
        <w:rPr>
          <w:sz w:val="22"/>
          <w:szCs w:val="22"/>
          <w:lang w:val="en-US"/>
        </w:rPr>
        <w:t>. Another way to solve the issue of UE capability for the mixed codebook types is provided in the LS from RAN2 [</w:t>
      </w:r>
      <w:r w:rsidR="00781A1C">
        <w:rPr>
          <w:sz w:val="22"/>
          <w:szCs w:val="22"/>
          <w:lang w:val="en-US"/>
        </w:rPr>
        <w:t>7</w:t>
      </w:r>
      <w:r>
        <w:rPr>
          <w:sz w:val="22"/>
          <w:szCs w:val="22"/>
          <w:lang w:val="en-US"/>
        </w:rPr>
        <w:t>]. In this LS RAN2 states that they are considering solving issue for l</w:t>
      </w:r>
      <w:r w:rsidRPr="00AB110A">
        <w:rPr>
          <w:sz w:val="22"/>
          <w:szCs w:val="22"/>
          <w:lang w:val="en-US"/>
        </w:rPr>
        <w:t xml:space="preserve">ack of overall </w:t>
      </w:r>
      <w:r>
        <w:rPr>
          <w:sz w:val="22"/>
          <w:szCs w:val="22"/>
          <w:lang w:val="en-US"/>
        </w:rPr>
        <w:t xml:space="preserve">CSI-RS </w:t>
      </w:r>
      <w:r w:rsidRPr="00AB110A">
        <w:rPr>
          <w:sz w:val="22"/>
          <w:szCs w:val="22"/>
          <w:lang w:val="en-US"/>
        </w:rPr>
        <w:t>capabilities per codebook type</w:t>
      </w:r>
      <w:r>
        <w:rPr>
          <w:sz w:val="22"/>
          <w:szCs w:val="22"/>
          <w:lang w:val="en-US"/>
        </w:rPr>
        <w:t xml:space="preserve">. To solve that issue they are considering </w:t>
      </w:r>
      <w:proofErr w:type="gramStart"/>
      <w:r>
        <w:rPr>
          <w:sz w:val="22"/>
          <w:szCs w:val="22"/>
          <w:lang w:val="en-US"/>
        </w:rPr>
        <w:t>to support</w:t>
      </w:r>
      <w:proofErr w:type="gramEnd"/>
      <w:r>
        <w:rPr>
          <w:sz w:val="22"/>
          <w:szCs w:val="22"/>
          <w:lang w:val="en-US"/>
        </w:rPr>
        <w:t xml:space="preserve"> </w:t>
      </w:r>
      <w:r>
        <w:rPr>
          <w:rFonts w:hint="eastAsia"/>
          <w:sz w:val="22"/>
          <w:szCs w:val="22"/>
          <w:lang w:val="en-US"/>
        </w:rPr>
        <w:t>U</w:t>
      </w:r>
      <w:r>
        <w:rPr>
          <w:sz w:val="22"/>
          <w:szCs w:val="22"/>
          <w:lang w:val="en-US"/>
        </w:rPr>
        <w:t xml:space="preserve">E capabilities on the maximum number of CSI-RS resources and CSI-RS ports </w:t>
      </w:r>
      <w:r w:rsidRPr="00C61684">
        <w:rPr>
          <w:sz w:val="22"/>
          <w:szCs w:val="22"/>
          <w:lang w:val="en-US"/>
        </w:rPr>
        <w:t xml:space="preserve">for each </w:t>
      </w:r>
      <w:r>
        <w:rPr>
          <w:sz w:val="22"/>
          <w:szCs w:val="22"/>
          <w:lang w:val="en-US"/>
        </w:rPr>
        <w:t>band combination</w:t>
      </w:r>
      <w:r w:rsidRPr="00C61684">
        <w:rPr>
          <w:sz w:val="22"/>
          <w:szCs w:val="22"/>
          <w:lang w:val="en-US"/>
        </w:rPr>
        <w:t xml:space="preserve"> and for each codebook type</w:t>
      </w:r>
      <w:r>
        <w:rPr>
          <w:sz w:val="22"/>
          <w:szCs w:val="22"/>
          <w:lang w:val="en-US"/>
        </w:rPr>
        <w:t xml:space="preserve">. </w:t>
      </w:r>
      <w:r w:rsidR="00153702">
        <w:rPr>
          <w:sz w:val="22"/>
          <w:szCs w:val="22"/>
          <w:lang w:val="en-US"/>
        </w:rPr>
        <w:t xml:space="preserve">In combination with Rel. 15 UE capabilities </w:t>
      </w:r>
      <w:r w:rsidR="001074EE">
        <w:rPr>
          <w:sz w:val="22"/>
          <w:szCs w:val="22"/>
          <w:lang w:val="en-US"/>
        </w:rPr>
        <w:t xml:space="preserve">(e.g. </w:t>
      </w:r>
      <w:r w:rsidR="001074EE" w:rsidRPr="001074EE">
        <w:rPr>
          <w:i/>
          <w:iCs/>
          <w:sz w:val="22"/>
          <w:szCs w:val="22"/>
          <w:lang w:val="en-US"/>
        </w:rPr>
        <w:t>CSI-RS-IM-</w:t>
      </w:r>
      <w:proofErr w:type="spellStart"/>
      <w:r w:rsidR="001074EE" w:rsidRPr="001074EE">
        <w:rPr>
          <w:i/>
          <w:iCs/>
          <w:sz w:val="22"/>
          <w:szCs w:val="22"/>
          <w:lang w:val="en-US"/>
        </w:rPr>
        <w:t>ReceptionForFeedbackPerBandComb</w:t>
      </w:r>
      <w:proofErr w:type="spellEnd"/>
      <w:r w:rsidR="001074EE">
        <w:rPr>
          <w:sz w:val="22"/>
          <w:szCs w:val="22"/>
          <w:lang w:val="en-US"/>
        </w:rPr>
        <w:t>), solution considered in the RAN2 LS can solve the issue of UE capability for the mixed codebook types.</w:t>
      </w:r>
    </w:p>
    <w:p w14:paraId="00FB63A4" w14:textId="77777777" w:rsidR="00CB5F45" w:rsidRDefault="00CB5F45" w:rsidP="00CB5F45">
      <w:pPr>
        <w:spacing w:before="120" w:after="0"/>
        <w:jc w:val="both"/>
        <w:rPr>
          <w:sz w:val="22"/>
          <w:szCs w:val="22"/>
          <w:lang w:val="en-US"/>
        </w:rPr>
      </w:pPr>
      <w:r>
        <w:rPr>
          <w:sz w:val="22"/>
          <w:szCs w:val="22"/>
          <w:lang w:val="en-US"/>
        </w:rPr>
        <w:t xml:space="preserve">The above solutions in principle provide </w:t>
      </w:r>
      <w:proofErr w:type="gramStart"/>
      <w:r>
        <w:rPr>
          <w:sz w:val="22"/>
          <w:szCs w:val="22"/>
          <w:lang w:val="en-US"/>
        </w:rPr>
        <w:t>sufficient</w:t>
      </w:r>
      <w:proofErr w:type="gramEnd"/>
      <w:r>
        <w:rPr>
          <w:sz w:val="22"/>
          <w:szCs w:val="22"/>
          <w:lang w:val="en-US"/>
        </w:rPr>
        <w:t xml:space="preserve"> flexibility for the UE to control the CSI computational complexity if multiple codebook types are used simultaneously. Thus, we propose to support one of the solutions. </w:t>
      </w:r>
    </w:p>
    <w:p w14:paraId="472A3177" w14:textId="7375F4FA" w:rsidR="00CB5F45" w:rsidRDefault="00CB5F45" w:rsidP="00CB5F45">
      <w:pPr>
        <w:spacing w:before="120" w:after="0"/>
        <w:jc w:val="both"/>
        <w:rPr>
          <w:b/>
          <w:bCs/>
          <w:sz w:val="22"/>
          <w:szCs w:val="22"/>
          <w:lang w:val="en-US"/>
        </w:rPr>
      </w:pPr>
      <w:r w:rsidRPr="008B24B8">
        <w:rPr>
          <w:b/>
          <w:bCs/>
          <w:i/>
          <w:iCs/>
          <w:sz w:val="22"/>
          <w:szCs w:val="22"/>
          <w:lang w:val="en-US"/>
        </w:rPr>
        <w:t xml:space="preserve">Proposal </w:t>
      </w:r>
      <w:r w:rsidR="008B24B8">
        <w:rPr>
          <w:b/>
          <w:bCs/>
          <w:i/>
          <w:iCs/>
          <w:sz w:val="22"/>
          <w:szCs w:val="22"/>
          <w:lang w:val="en-US"/>
        </w:rPr>
        <w:t>3-2</w:t>
      </w:r>
      <w:r w:rsidRPr="008B24B8">
        <w:rPr>
          <w:b/>
          <w:bCs/>
          <w:sz w:val="22"/>
          <w:szCs w:val="22"/>
          <w:lang w:val="en-US"/>
        </w:rPr>
        <w:t>:</w:t>
      </w:r>
    </w:p>
    <w:p w14:paraId="38B8867D" w14:textId="77777777" w:rsidR="00CB5F45" w:rsidRPr="006C1AA5" w:rsidRDefault="00CB5F45" w:rsidP="00CB5F45">
      <w:pPr>
        <w:pStyle w:val="ListParagraph"/>
        <w:numPr>
          <w:ilvl w:val="0"/>
          <w:numId w:val="47"/>
        </w:numPr>
        <w:spacing w:before="120"/>
        <w:jc w:val="both"/>
        <w:rPr>
          <w:rFonts w:ascii="Times New Roman" w:eastAsia="SimSun" w:hAnsi="Times New Roman"/>
          <w:i/>
          <w:iCs/>
        </w:rPr>
      </w:pPr>
      <w:r w:rsidRPr="006C1AA5">
        <w:rPr>
          <w:rFonts w:ascii="Times New Roman" w:eastAsia="SimSun" w:hAnsi="Times New Roman"/>
          <w:i/>
          <w:iCs/>
        </w:rPr>
        <w:t>Support one of the following solutions addressing issue of UE capabilities for the mixed codebook types</w:t>
      </w:r>
    </w:p>
    <w:p w14:paraId="1A0C29B4" w14:textId="77777777" w:rsidR="00CB5F45" w:rsidRPr="006C1AA5" w:rsidRDefault="00CB5F45" w:rsidP="00CB5F45">
      <w:pPr>
        <w:pStyle w:val="ListParagraph"/>
        <w:numPr>
          <w:ilvl w:val="1"/>
          <w:numId w:val="47"/>
        </w:numPr>
        <w:spacing w:before="120"/>
        <w:jc w:val="both"/>
        <w:rPr>
          <w:rFonts w:ascii="Times New Roman" w:eastAsia="SimSun" w:hAnsi="Times New Roman"/>
          <w:i/>
          <w:iCs/>
        </w:rPr>
      </w:pPr>
      <w:r w:rsidRPr="006C1AA5">
        <w:rPr>
          <w:rFonts w:ascii="Times New Roman" w:eastAsia="SimSun" w:hAnsi="Times New Roman"/>
          <w:i/>
          <w:iCs/>
        </w:rPr>
        <w:t>Support UE capability signaling parameter which indicates the list of supported combinations of the maximum number of CSI-RS ports, the maximum number of resources, the total number of Tx ports active per band across all the supported codebook types</w:t>
      </w:r>
    </w:p>
    <w:p w14:paraId="056FD649" w14:textId="14FFD7CA" w:rsidR="00573F2C" w:rsidRPr="00CB5F45" w:rsidRDefault="00CB5F45" w:rsidP="00CB5F45">
      <w:pPr>
        <w:pStyle w:val="ListParagraph"/>
        <w:numPr>
          <w:ilvl w:val="1"/>
          <w:numId w:val="47"/>
        </w:numPr>
        <w:spacing w:before="120"/>
        <w:jc w:val="both"/>
        <w:rPr>
          <w:rFonts w:ascii="Times New Roman" w:eastAsia="SimSun" w:hAnsi="Times New Roman"/>
          <w:i/>
          <w:iCs/>
        </w:rPr>
      </w:pPr>
      <w:r w:rsidRPr="00CB5F45">
        <w:rPr>
          <w:rFonts w:ascii="Times New Roman" w:eastAsia="SimSun" w:hAnsi="Times New Roman"/>
          <w:i/>
          <w:iCs/>
        </w:rPr>
        <w:t>Support UE capabilities on the maximum number of CSI-RS resources and maximum number CSI-RS ports active for each band combination and for each codebook type</w:t>
      </w:r>
    </w:p>
    <w:p w14:paraId="1B00DC9B" w14:textId="774FFE9E" w:rsidR="00573F2C" w:rsidRPr="00DC061B" w:rsidRDefault="00573F2C" w:rsidP="00573F2C">
      <w:pPr>
        <w:pStyle w:val="Heading2"/>
      </w:pPr>
      <w:r w:rsidRPr="00DC061B">
        <w:lastRenderedPageBreak/>
        <w:t>2.</w:t>
      </w:r>
      <w:r>
        <w:t>4</w:t>
      </w:r>
      <w:r w:rsidRPr="00DC061B">
        <w:t xml:space="preserve"> </w:t>
      </w:r>
      <w:r>
        <w:t>Full power UL Tx</w:t>
      </w:r>
    </w:p>
    <w:p w14:paraId="30D0816A" w14:textId="4ACF0DB0" w:rsidR="006866D8" w:rsidRDefault="006866D8" w:rsidP="00F317A9">
      <w:pPr>
        <w:spacing w:before="120" w:after="120"/>
        <w:ind w:firstLine="288"/>
        <w:jc w:val="both"/>
        <w:rPr>
          <w:sz w:val="22"/>
          <w:szCs w:val="22"/>
        </w:rPr>
      </w:pPr>
      <w:r>
        <w:rPr>
          <w:sz w:val="22"/>
          <w:szCs w:val="22"/>
        </w:rPr>
        <w:t>In the latest UE feature discussion document, the feature group on full power transmission is separated into individual FGs from 16-5a to 16-5c, as shown below.</w:t>
      </w:r>
      <w:r w:rsidR="00A43171">
        <w:rPr>
          <w:sz w:val="22"/>
          <w:szCs w:val="22"/>
        </w:rPr>
        <w:t xml:space="preserve"> In this section, we provide some comments on the feature group for full power uplink transmission.</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641"/>
        <w:gridCol w:w="7778"/>
      </w:tblGrid>
      <w:tr w:rsidR="006866D8" w14:paraId="6C9337EB" w14:textId="77777777" w:rsidTr="00B8284A">
        <w:trPr>
          <w:trHeight w:val="39"/>
        </w:trPr>
        <w:tc>
          <w:tcPr>
            <w:tcW w:w="746" w:type="dxa"/>
            <w:tcBorders>
              <w:top w:val="single" w:sz="4" w:space="0" w:color="auto"/>
              <w:left w:val="single" w:sz="4" w:space="0" w:color="auto"/>
              <w:bottom w:val="single" w:sz="4" w:space="0" w:color="auto"/>
              <w:right w:val="single" w:sz="4" w:space="0" w:color="auto"/>
            </w:tcBorders>
            <w:shd w:val="clear" w:color="auto" w:fill="auto"/>
          </w:tcPr>
          <w:p w14:paraId="315237F1" w14:textId="77777777" w:rsidR="006866D8" w:rsidRDefault="006866D8" w:rsidP="008824CC">
            <w:pPr>
              <w:pStyle w:val="TAL"/>
              <w:rPr>
                <w:lang w:eastAsia="ja-JP"/>
              </w:rPr>
            </w:pPr>
            <w:r w:rsidRPr="00F509A9">
              <w:rPr>
                <w:rFonts w:eastAsia="Malgun Gothic"/>
                <w:lang w:eastAsia="ko-KR"/>
              </w:rPr>
              <w:t>16-5a</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3A38E6B4" w14:textId="77777777" w:rsidR="006866D8" w:rsidRPr="00527BB8" w:rsidRDefault="006866D8" w:rsidP="008824CC">
            <w:pPr>
              <w:pStyle w:val="TAL"/>
            </w:pPr>
            <w:r w:rsidRPr="00F509A9">
              <w:rPr>
                <w:rFonts w:eastAsia="Malgun Gothic"/>
                <w:lang w:eastAsia="ko-KR"/>
              </w:rPr>
              <w:t>UL full power transmission mode 0</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33F74C2D" w14:textId="77777777" w:rsidR="006866D8" w:rsidRDefault="006866D8" w:rsidP="006866D8">
            <w:pPr>
              <w:pStyle w:val="TAL"/>
              <w:numPr>
                <w:ilvl w:val="0"/>
                <w:numId w:val="30"/>
              </w:numPr>
              <w:overflowPunct/>
              <w:autoSpaceDE/>
              <w:autoSpaceDN/>
              <w:adjustRightInd/>
              <w:textAlignment w:val="auto"/>
            </w:pPr>
            <w:r w:rsidRPr="00F509A9">
              <w:rPr>
                <w:rFonts w:eastAsia="Malgun Gothic"/>
                <w:lang w:eastAsia="ko-KR"/>
              </w:rPr>
              <w:t xml:space="preserve">Supported UL full power transmission </w:t>
            </w:r>
            <w:r w:rsidRPr="0022660E">
              <w:rPr>
                <w:rFonts w:eastAsia="Malgun Gothic"/>
                <w:strike/>
                <w:lang w:eastAsia="ko-KR"/>
              </w:rPr>
              <w:t>[</w:t>
            </w:r>
            <w:r w:rsidRPr="00F509A9">
              <w:rPr>
                <w:rFonts w:eastAsia="Malgun Gothic"/>
                <w:lang w:eastAsia="ko-KR"/>
              </w:rPr>
              <w:t>mode 0</w:t>
            </w:r>
            <w:r w:rsidRPr="0022660E">
              <w:rPr>
                <w:rFonts w:eastAsia="Malgun Gothic"/>
                <w:strike/>
                <w:lang w:eastAsia="ko-KR"/>
              </w:rPr>
              <w:t>]</w:t>
            </w:r>
          </w:p>
          <w:p w14:paraId="31322A72" w14:textId="77777777" w:rsidR="006866D8" w:rsidRPr="004642FF" w:rsidRDefault="006866D8" w:rsidP="006866D8">
            <w:pPr>
              <w:pStyle w:val="TAL"/>
              <w:numPr>
                <w:ilvl w:val="0"/>
                <w:numId w:val="30"/>
              </w:numPr>
              <w:overflowPunct/>
              <w:autoSpaceDE/>
              <w:autoSpaceDN/>
              <w:adjustRightInd/>
              <w:textAlignment w:val="auto"/>
            </w:pPr>
            <w:r w:rsidRPr="00F509A9">
              <w:t>Number of Tx to support mode 0: {2Tx, 4Tx, 2Tx_4Tx}</w:t>
            </w:r>
          </w:p>
        </w:tc>
      </w:tr>
      <w:tr w:rsidR="006866D8" w14:paraId="11D44CB6" w14:textId="77777777" w:rsidTr="00B8284A">
        <w:trPr>
          <w:trHeight w:val="39"/>
        </w:trPr>
        <w:tc>
          <w:tcPr>
            <w:tcW w:w="746" w:type="dxa"/>
            <w:tcBorders>
              <w:top w:val="single" w:sz="4" w:space="0" w:color="auto"/>
              <w:left w:val="single" w:sz="4" w:space="0" w:color="auto"/>
              <w:bottom w:val="single" w:sz="4" w:space="0" w:color="auto"/>
              <w:right w:val="single" w:sz="4" w:space="0" w:color="auto"/>
            </w:tcBorders>
            <w:shd w:val="clear" w:color="auto" w:fill="auto"/>
          </w:tcPr>
          <w:p w14:paraId="66D530C6" w14:textId="77777777" w:rsidR="006866D8" w:rsidRDefault="006866D8" w:rsidP="008824CC">
            <w:pPr>
              <w:pStyle w:val="TAL"/>
              <w:rPr>
                <w:lang w:eastAsia="ja-JP"/>
              </w:rPr>
            </w:pPr>
            <w:r w:rsidRPr="00F509A9">
              <w:rPr>
                <w:rFonts w:eastAsia="Malgun Gothic"/>
                <w:lang w:eastAsia="ko-KR"/>
              </w:rPr>
              <w:t>16-5b</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1BBD0641" w14:textId="77777777" w:rsidR="006866D8" w:rsidRPr="00527BB8" w:rsidRDefault="006866D8" w:rsidP="008824CC">
            <w:pPr>
              <w:pStyle w:val="TAL"/>
            </w:pPr>
            <w:r w:rsidRPr="00F509A9">
              <w:rPr>
                <w:rFonts w:eastAsia="Malgun Gothic"/>
                <w:lang w:eastAsia="ko-KR"/>
              </w:rPr>
              <w:t>UL full power transmission mode 1</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3DA5BBC9" w14:textId="77777777" w:rsidR="006866D8" w:rsidRPr="00F509A9" w:rsidRDefault="006866D8" w:rsidP="006866D8">
            <w:pPr>
              <w:pStyle w:val="TAL"/>
              <w:numPr>
                <w:ilvl w:val="0"/>
                <w:numId w:val="31"/>
              </w:numPr>
              <w:overflowPunct/>
              <w:autoSpaceDE/>
              <w:autoSpaceDN/>
              <w:adjustRightInd/>
              <w:textAlignment w:val="auto"/>
            </w:pPr>
            <w:r w:rsidRPr="00F509A9">
              <w:rPr>
                <w:rFonts w:eastAsia="Malgun Gothic"/>
                <w:lang w:eastAsia="ko-KR"/>
              </w:rPr>
              <w:t>Supported UL full power transmission mode 1</w:t>
            </w:r>
          </w:p>
          <w:p w14:paraId="1A21F580" w14:textId="77777777" w:rsidR="006866D8" w:rsidRPr="00F509A9" w:rsidRDefault="006866D8" w:rsidP="006866D8">
            <w:pPr>
              <w:pStyle w:val="TAL"/>
              <w:numPr>
                <w:ilvl w:val="0"/>
                <w:numId w:val="31"/>
              </w:numPr>
              <w:overflowPunct/>
              <w:autoSpaceDE/>
              <w:autoSpaceDN/>
              <w:adjustRightInd/>
              <w:textAlignment w:val="auto"/>
            </w:pPr>
            <w:r w:rsidRPr="00F509A9">
              <w:t>Number of Tx to support mode 1: {2Tx, 4Tx, 2Tx_4Tx}</w:t>
            </w:r>
          </w:p>
          <w:p w14:paraId="23D3DD0F" w14:textId="77777777" w:rsidR="006866D8" w:rsidRPr="004642FF" w:rsidRDefault="006866D8" w:rsidP="006866D8">
            <w:pPr>
              <w:pStyle w:val="TAL"/>
              <w:numPr>
                <w:ilvl w:val="0"/>
                <w:numId w:val="31"/>
              </w:numPr>
              <w:overflowPunct/>
              <w:autoSpaceDE/>
              <w:autoSpaceDN/>
              <w:adjustRightInd/>
              <w:textAlignment w:val="auto"/>
            </w:pPr>
            <w:r w:rsidRPr="00F509A9">
              <w:t xml:space="preserve">FFS: New UL codebook set(s) </w:t>
            </w:r>
            <w:r w:rsidRPr="00F509A9">
              <w:rPr>
                <w:strike/>
              </w:rPr>
              <w:t>per supported mode</w:t>
            </w:r>
            <w:r w:rsidRPr="00F509A9">
              <w:t xml:space="preserve"> per supported Tx</w:t>
            </w:r>
          </w:p>
        </w:tc>
      </w:tr>
      <w:tr w:rsidR="006866D8" w14:paraId="7184079F" w14:textId="77777777" w:rsidTr="00B8284A">
        <w:trPr>
          <w:trHeight w:val="39"/>
        </w:trPr>
        <w:tc>
          <w:tcPr>
            <w:tcW w:w="746" w:type="dxa"/>
            <w:tcBorders>
              <w:top w:val="single" w:sz="4" w:space="0" w:color="auto"/>
              <w:left w:val="single" w:sz="4" w:space="0" w:color="auto"/>
              <w:bottom w:val="single" w:sz="4" w:space="0" w:color="auto"/>
              <w:right w:val="single" w:sz="4" w:space="0" w:color="auto"/>
            </w:tcBorders>
            <w:shd w:val="clear" w:color="auto" w:fill="auto"/>
          </w:tcPr>
          <w:p w14:paraId="188FA7CE" w14:textId="77777777" w:rsidR="006866D8" w:rsidRDefault="006866D8" w:rsidP="008824CC">
            <w:pPr>
              <w:pStyle w:val="TAL"/>
              <w:rPr>
                <w:lang w:eastAsia="ja-JP"/>
              </w:rPr>
            </w:pPr>
            <w:r w:rsidRPr="00F509A9">
              <w:rPr>
                <w:rFonts w:eastAsia="Malgun Gothic"/>
                <w:lang w:eastAsia="ko-KR"/>
              </w:rPr>
              <w:t>16-5c</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5A253A77" w14:textId="77777777" w:rsidR="006866D8" w:rsidRPr="00527BB8" w:rsidRDefault="006866D8" w:rsidP="008824CC">
            <w:pPr>
              <w:pStyle w:val="TAL"/>
            </w:pPr>
            <w:r w:rsidRPr="00F509A9">
              <w:rPr>
                <w:rFonts w:eastAsia="Malgun Gothic"/>
                <w:lang w:eastAsia="ko-KR"/>
              </w:rPr>
              <w:t>UL full power transmission mode 2</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6140BCA6" w14:textId="77777777" w:rsidR="006866D8" w:rsidRPr="00F509A9" w:rsidRDefault="006866D8" w:rsidP="006866D8">
            <w:pPr>
              <w:pStyle w:val="TAL"/>
              <w:numPr>
                <w:ilvl w:val="0"/>
                <w:numId w:val="33"/>
              </w:numPr>
              <w:overflowPunct/>
              <w:autoSpaceDE/>
              <w:autoSpaceDN/>
              <w:adjustRightInd/>
              <w:textAlignment w:val="auto"/>
            </w:pPr>
            <w:r w:rsidRPr="00F509A9">
              <w:rPr>
                <w:rFonts w:eastAsia="Malgun Gothic"/>
                <w:lang w:eastAsia="ko-KR"/>
              </w:rPr>
              <w:t>Supported UL full power transmission mode 2</w:t>
            </w:r>
          </w:p>
          <w:p w14:paraId="0B9208D8" w14:textId="4EAEE3DB" w:rsidR="006866D8" w:rsidRPr="00F509A9" w:rsidRDefault="006866D8" w:rsidP="006866D8">
            <w:pPr>
              <w:pStyle w:val="TAL"/>
              <w:numPr>
                <w:ilvl w:val="0"/>
                <w:numId w:val="33"/>
              </w:numPr>
              <w:overflowPunct/>
              <w:autoSpaceDE/>
              <w:autoSpaceDN/>
              <w:adjustRightInd/>
              <w:textAlignment w:val="auto"/>
            </w:pPr>
            <w:r w:rsidRPr="00F509A9">
              <w:t>Number of Tx to support mode 2: {2Tx, 4Tx, 2Tx_4Tx}</w:t>
            </w:r>
          </w:p>
          <w:p w14:paraId="7C6A0674" w14:textId="77777777" w:rsidR="006866D8" w:rsidRPr="00F509A9" w:rsidRDefault="006866D8" w:rsidP="006866D8">
            <w:pPr>
              <w:pStyle w:val="TAL"/>
              <w:numPr>
                <w:ilvl w:val="0"/>
                <w:numId w:val="33"/>
              </w:numPr>
              <w:overflowPunct/>
              <w:autoSpaceDE/>
              <w:autoSpaceDN/>
              <w:adjustRightInd/>
              <w:textAlignment w:val="auto"/>
            </w:pPr>
            <w:r w:rsidRPr="00F509A9">
              <w:t>The maximum number of SRS resources in set with different number of ports [for usage set to ‘codebook’]. FFS on details for supported number of Tx.</w:t>
            </w:r>
          </w:p>
          <w:p w14:paraId="0A8694FE" w14:textId="77777777" w:rsidR="006866D8" w:rsidRPr="00F509A9" w:rsidRDefault="006866D8" w:rsidP="006866D8">
            <w:pPr>
              <w:pStyle w:val="TAL"/>
              <w:numPr>
                <w:ilvl w:val="0"/>
                <w:numId w:val="33"/>
              </w:numPr>
              <w:overflowPunct/>
              <w:autoSpaceDE/>
              <w:autoSpaceDN/>
              <w:adjustRightInd/>
              <w:textAlignment w:val="auto"/>
            </w:pPr>
            <w:r w:rsidRPr="00F509A9">
              <w:t>FFS: Number of ports per SRS resource</w:t>
            </w:r>
          </w:p>
          <w:p w14:paraId="680E89B2" w14:textId="77777777" w:rsidR="006866D8" w:rsidRPr="00F509A9" w:rsidRDefault="006866D8" w:rsidP="006866D8">
            <w:pPr>
              <w:pStyle w:val="TAL"/>
              <w:numPr>
                <w:ilvl w:val="0"/>
                <w:numId w:val="33"/>
              </w:numPr>
              <w:overflowPunct/>
              <w:autoSpaceDE/>
              <w:autoSpaceDN/>
              <w:adjustRightInd/>
              <w:textAlignment w:val="auto"/>
            </w:pPr>
            <w:r w:rsidRPr="00F509A9">
              <w:t>FFS: Maximum number of different spatial relation info for all SRS resources for usage set to ‘codebook’ in a resource set</w:t>
            </w:r>
          </w:p>
          <w:p w14:paraId="10C55F10" w14:textId="26683AC0" w:rsidR="006866D8" w:rsidRDefault="006866D8" w:rsidP="006866D8">
            <w:pPr>
              <w:pStyle w:val="TAL"/>
              <w:numPr>
                <w:ilvl w:val="0"/>
                <w:numId w:val="33"/>
              </w:numPr>
              <w:overflowPunct/>
              <w:autoSpaceDE/>
              <w:autoSpaceDN/>
              <w:adjustRightInd/>
              <w:textAlignment w:val="auto"/>
            </w:pPr>
            <w:r w:rsidRPr="00F509A9">
              <w:t>TPMI group which delivers full power. FFS on details for supported number of Tx.</w:t>
            </w:r>
          </w:p>
          <w:p w14:paraId="7EDCA3C7" w14:textId="77777777" w:rsidR="006866D8" w:rsidRPr="007E442D" w:rsidRDefault="006866D8" w:rsidP="008824CC">
            <w:pPr>
              <w:pStyle w:val="TAL"/>
            </w:pPr>
            <w:r>
              <w:t>Note:</w:t>
            </w:r>
            <w:r w:rsidRPr="00F509A9">
              <w:t xml:space="preserve"> UE indicating mode 2 shall support full power transmission for 1 antenna port</w:t>
            </w:r>
          </w:p>
        </w:tc>
      </w:tr>
    </w:tbl>
    <w:p w14:paraId="1587B2A1" w14:textId="4D5F28A0" w:rsidR="00D95395" w:rsidRDefault="00D95395" w:rsidP="00D95395">
      <w:pPr>
        <w:spacing w:before="120" w:after="0"/>
        <w:ind w:firstLine="288"/>
        <w:jc w:val="both"/>
        <w:rPr>
          <w:sz w:val="22"/>
          <w:szCs w:val="22"/>
          <w:lang w:val="en-US"/>
        </w:rPr>
      </w:pPr>
      <w:r>
        <w:rPr>
          <w:sz w:val="22"/>
          <w:szCs w:val="22"/>
          <w:lang w:val="en-US"/>
        </w:rPr>
        <w:t xml:space="preserve">It is noticed that under 16-5a, 16-5b and 16-5c, there is a component indicating the number of Tx, which has the value of {2Tx, 4Tx, 2Tx_4Tx}. </w:t>
      </w:r>
      <w:r w:rsidR="00792D9C">
        <w:rPr>
          <w:sz w:val="22"/>
          <w:szCs w:val="22"/>
          <w:lang w:val="en-US"/>
        </w:rPr>
        <w:t>We suggest changing it to</w:t>
      </w:r>
      <w:r w:rsidR="00E15C31">
        <w:rPr>
          <w:sz w:val="22"/>
          <w:szCs w:val="22"/>
          <w:lang w:val="en-US"/>
        </w:rPr>
        <w:t xml:space="preserve"> the</w:t>
      </w:r>
      <w:r w:rsidR="00792D9C">
        <w:rPr>
          <w:sz w:val="22"/>
          <w:szCs w:val="22"/>
          <w:lang w:val="en-US"/>
        </w:rPr>
        <w:t xml:space="preserve"> number of SRS antenna ports. In addition, in Rel-15, there is a UE capability parameter, </w:t>
      </w:r>
      <w:proofErr w:type="spellStart"/>
      <w:r w:rsidR="00792D9C" w:rsidRPr="00792D9C">
        <w:rPr>
          <w:i/>
          <w:iCs/>
          <w:sz w:val="22"/>
          <w:szCs w:val="22"/>
          <w:lang w:val="en-US"/>
        </w:rPr>
        <w:t>maxNumberSRS</w:t>
      </w:r>
      <w:proofErr w:type="spellEnd"/>
      <w:r w:rsidR="00792D9C" w:rsidRPr="00792D9C">
        <w:rPr>
          <w:i/>
          <w:iCs/>
          <w:sz w:val="22"/>
          <w:szCs w:val="22"/>
          <w:lang w:val="en-US"/>
        </w:rPr>
        <w:t>-Ports-</w:t>
      </w:r>
      <w:proofErr w:type="spellStart"/>
      <w:r w:rsidR="00792D9C" w:rsidRPr="00792D9C">
        <w:rPr>
          <w:i/>
          <w:iCs/>
          <w:sz w:val="22"/>
          <w:szCs w:val="22"/>
          <w:lang w:val="en-US"/>
        </w:rPr>
        <w:t>PerResource</w:t>
      </w:r>
      <w:proofErr w:type="spellEnd"/>
      <w:r w:rsidR="00792D9C">
        <w:rPr>
          <w:sz w:val="22"/>
          <w:szCs w:val="22"/>
          <w:lang w:val="en-US"/>
        </w:rPr>
        <w:t>, indicating the maximum number of SRS antenna ports supported by the UE. Therefore, the relationship with the Rel-15 capability parameter should be clarified.</w:t>
      </w:r>
    </w:p>
    <w:p w14:paraId="65A1A327" w14:textId="7D43D4DF" w:rsidR="00D14C8A" w:rsidRPr="0038627A" w:rsidRDefault="00D14C8A" w:rsidP="0038627A">
      <w:pPr>
        <w:spacing w:before="120" w:after="0"/>
        <w:ind w:firstLine="288"/>
        <w:jc w:val="both"/>
        <w:rPr>
          <w:b/>
          <w:bCs/>
          <w:sz w:val="22"/>
          <w:szCs w:val="22"/>
          <w:u w:val="single"/>
          <w:lang w:val="en-US"/>
        </w:rPr>
      </w:pPr>
      <w:r w:rsidRPr="0038627A">
        <w:rPr>
          <w:b/>
          <w:bCs/>
          <w:sz w:val="22"/>
          <w:szCs w:val="22"/>
          <w:u w:val="single"/>
          <w:lang w:val="en-US"/>
        </w:rPr>
        <w:t>FG 16-5a (Mode 0)</w:t>
      </w:r>
    </w:p>
    <w:p w14:paraId="04E7D6EC" w14:textId="65D4A2B3" w:rsidR="003762AE" w:rsidRDefault="00D14C8A" w:rsidP="00F85C00">
      <w:pPr>
        <w:spacing w:before="120" w:after="0"/>
        <w:ind w:firstLine="288"/>
        <w:jc w:val="both"/>
        <w:rPr>
          <w:sz w:val="22"/>
          <w:szCs w:val="22"/>
          <w:lang w:val="en-US"/>
        </w:rPr>
      </w:pPr>
      <w:r>
        <w:rPr>
          <w:sz w:val="22"/>
          <w:szCs w:val="22"/>
          <w:lang w:val="en-US"/>
        </w:rPr>
        <w:t xml:space="preserve">For full power Tx Mode 0, component </w:t>
      </w:r>
      <w:r w:rsidR="0038627A">
        <w:rPr>
          <w:sz w:val="22"/>
          <w:szCs w:val="22"/>
          <w:lang w:val="en-US"/>
        </w:rPr>
        <w:t xml:space="preserve">2 </w:t>
      </w:r>
      <w:r>
        <w:rPr>
          <w:sz w:val="22"/>
          <w:szCs w:val="22"/>
          <w:lang w:val="en-US"/>
        </w:rPr>
        <w:t>is the number of Tx to support mode 0: {2Tx, 4Tx, 2Tx_4Tx}. With full power transmission Mode 0, it means each PA of the UE can transmit at full power.</w:t>
      </w:r>
      <w:r w:rsidR="00E926F1">
        <w:rPr>
          <w:sz w:val="22"/>
          <w:szCs w:val="22"/>
          <w:lang w:val="en-US"/>
        </w:rPr>
        <w:t xml:space="preserve"> Therefore, for UE with 4Tx, if it is capable of Mode 0 operation, then it can also be capable of Mode 0 operation with 2Tx. Thus, the value of 2Tx_4Tx is not necessary for this component.</w:t>
      </w:r>
    </w:p>
    <w:p w14:paraId="2284423C" w14:textId="4B76956B" w:rsidR="00E926F1" w:rsidRPr="0038627A" w:rsidRDefault="00E926F1" w:rsidP="0038627A">
      <w:pPr>
        <w:spacing w:before="120" w:after="0"/>
        <w:ind w:firstLine="288"/>
        <w:jc w:val="both"/>
        <w:rPr>
          <w:b/>
          <w:bCs/>
          <w:sz w:val="22"/>
          <w:szCs w:val="22"/>
          <w:u w:val="single"/>
          <w:lang w:val="en-US"/>
        </w:rPr>
      </w:pPr>
      <w:r w:rsidRPr="0038627A">
        <w:rPr>
          <w:b/>
          <w:bCs/>
          <w:sz w:val="22"/>
          <w:szCs w:val="22"/>
          <w:u w:val="single"/>
          <w:lang w:val="en-US"/>
        </w:rPr>
        <w:t>FG 16-5b (Mode 1)</w:t>
      </w:r>
    </w:p>
    <w:p w14:paraId="46EDCD84" w14:textId="2EA877BF" w:rsidR="00E926F1" w:rsidRDefault="005D3221" w:rsidP="00E926F1">
      <w:pPr>
        <w:spacing w:before="120" w:after="0"/>
        <w:ind w:firstLine="288"/>
        <w:jc w:val="both"/>
        <w:rPr>
          <w:sz w:val="22"/>
          <w:szCs w:val="22"/>
          <w:lang w:val="en-US"/>
        </w:rPr>
      </w:pPr>
      <w:r>
        <w:rPr>
          <w:sz w:val="22"/>
          <w:szCs w:val="22"/>
          <w:lang w:val="en-US"/>
        </w:rPr>
        <w:t>For full power Tx Mode 1, the UE should be configured with multiple SRS resources with the same number of SRS antenna ports. Therefore, for component</w:t>
      </w:r>
      <w:r w:rsidR="0038627A">
        <w:rPr>
          <w:sz w:val="22"/>
          <w:szCs w:val="22"/>
          <w:lang w:val="en-US"/>
        </w:rPr>
        <w:t xml:space="preserve"> 2</w:t>
      </w:r>
      <w:r>
        <w:rPr>
          <w:sz w:val="22"/>
          <w:szCs w:val="22"/>
          <w:lang w:val="en-US"/>
        </w:rPr>
        <w:t>, the value of 2Tx_4Tx is meaningless for Mode 1 and should be removed.</w:t>
      </w:r>
    </w:p>
    <w:p w14:paraId="119F99F3" w14:textId="782C4199" w:rsidR="005D3221" w:rsidRDefault="005D3221" w:rsidP="005D3221">
      <w:pPr>
        <w:spacing w:before="120" w:after="0"/>
        <w:ind w:firstLine="288"/>
        <w:jc w:val="both"/>
        <w:rPr>
          <w:sz w:val="22"/>
          <w:szCs w:val="22"/>
        </w:rPr>
      </w:pPr>
      <w:r>
        <w:rPr>
          <w:sz w:val="22"/>
          <w:szCs w:val="22"/>
        </w:rPr>
        <w:t xml:space="preserve">For Mode 1 operation, the UE can be configured with the new codebook subset which contains non-antenna selection TPMIs for full power transmission. If the UE reports it supports Mode 1 operation, then it means the UE can support the newly introduced codebook subsets. In Rel-15, there is a UE capability parameter </w:t>
      </w:r>
      <w:proofErr w:type="spellStart"/>
      <w:r w:rsidRPr="005D3221">
        <w:rPr>
          <w:i/>
          <w:iCs/>
          <w:sz w:val="22"/>
          <w:szCs w:val="22"/>
        </w:rPr>
        <w:t>pusch-TransCoherence</w:t>
      </w:r>
      <w:proofErr w:type="spellEnd"/>
      <w:r>
        <w:rPr>
          <w:sz w:val="22"/>
          <w:szCs w:val="22"/>
        </w:rPr>
        <w:t xml:space="preserve">, indicating the UE coherence capability. According to </w:t>
      </w:r>
      <w:proofErr w:type="spellStart"/>
      <w:r w:rsidRPr="005D3221">
        <w:rPr>
          <w:i/>
          <w:iCs/>
          <w:sz w:val="22"/>
          <w:szCs w:val="22"/>
        </w:rPr>
        <w:t>pusch-TransCoherence</w:t>
      </w:r>
      <w:proofErr w:type="spellEnd"/>
      <w:r>
        <w:rPr>
          <w:sz w:val="22"/>
          <w:szCs w:val="22"/>
        </w:rPr>
        <w:t xml:space="preserve">, the </w:t>
      </w:r>
      <w:proofErr w:type="spellStart"/>
      <w:r>
        <w:rPr>
          <w:sz w:val="22"/>
          <w:szCs w:val="22"/>
        </w:rPr>
        <w:t>gNB</w:t>
      </w:r>
      <w:proofErr w:type="spellEnd"/>
      <w:r>
        <w:rPr>
          <w:sz w:val="22"/>
          <w:szCs w:val="22"/>
        </w:rPr>
        <w:t xml:space="preserve"> can know which codebook subset(s) can be configured for the UE. Therefore, component 3 under FG16-5b is redundant and can be removed.</w:t>
      </w:r>
    </w:p>
    <w:p w14:paraId="3C8D70A2" w14:textId="7B5F99DA" w:rsidR="00E926F1" w:rsidRPr="0038627A" w:rsidRDefault="00E926F1" w:rsidP="0038627A">
      <w:pPr>
        <w:spacing w:before="120" w:after="0"/>
        <w:ind w:firstLine="288"/>
        <w:jc w:val="both"/>
        <w:rPr>
          <w:b/>
          <w:bCs/>
          <w:sz w:val="22"/>
          <w:szCs w:val="22"/>
          <w:u w:val="single"/>
          <w:lang w:val="en-US"/>
        </w:rPr>
      </w:pPr>
      <w:r w:rsidRPr="0038627A">
        <w:rPr>
          <w:b/>
          <w:bCs/>
          <w:sz w:val="22"/>
          <w:szCs w:val="22"/>
          <w:u w:val="single"/>
          <w:lang w:val="en-US"/>
        </w:rPr>
        <w:t>FG 16-5c (Mode 2)</w:t>
      </w:r>
    </w:p>
    <w:p w14:paraId="1926C47B" w14:textId="33D95CD9" w:rsidR="00E926F1" w:rsidRDefault="00E926F1" w:rsidP="00E926F1">
      <w:pPr>
        <w:spacing w:before="120" w:after="0"/>
        <w:ind w:firstLine="288"/>
        <w:jc w:val="both"/>
        <w:rPr>
          <w:sz w:val="22"/>
          <w:szCs w:val="22"/>
          <w:lang w:val="en-US"/>
        </w:rPr>
      </w:pPr>
      <w:r>
        <w:rPr>
          <w:sz w:val="22"/>
          <w:szCs w:val="22"/>
          <w:lang w:val="en-US"/>
        </w:rPr>
        <w:t xml:space="preserve">For full power Tx Mode </w:t>
      </w:r>
      <w:r w:rsidR="000F604F">
        <w:rPr>
          <w:sz w:val="22"/>
          <w:szCs w:val="22"/>
          <w:lang w:val="en-US"/>
        </w:rPr>
        <w:t>2</w:t>
      </w:r>
      <w:r>
        <w:rPr>
          <w:sz w:val="22"/>
          <w:szCs w:val="22"/>
          <w:lang w:val="en-US"/>
        </w:rPr>
        <w:t xml:space="preserve">, </w:t>
      </w:r>
      <w:r w:rsidR="000F604F">
        <w:rPr>
          <w:sz w:val="22"/>
          <w:szCs w:val="22"/>
          <w:lang w:val="en-US"/>
        </w:rPr>
        <w:t xml:space="preserve">the UE should report which TPMI(s) could enable full power transmission. </w:t>
      </w:r>
      <w:r w:rsidR="004710A5">
        <w:rPr>
          <w:sz w:val="22"/>
          <w:szCs w:val="22"/>
          <w:lang w:val="en-US"/>
        </w:rPr>
        <w:t xml:space="preserve">For UE with 4Tx, it could perform antenna virtualization to form 2 ports for transmission. Therefore, we think it makes sense for the three values for component 2 under FG 16-5c, i.e. </w:t>
      </w:r>
      <w:r w:rsidR="004710A5" w:rsidRPr="004710A5">
        <w:rPr>
          <w:sz w:val="22"/>
          <w:szCs w:val="22"/>
          <w:lang w:val="en-US"/>
        </w:rPr>
        <w:t>{2Tx, 4Tx, 2Tx_4Tx}</w:t>
      </w:r>
      <w:r w:rsidR="004710A5">
        <w:rPr>
          <w:sz w:val="22"/>
          <w:szCs w:val="22"/>
          <w:lang w:val="en-US"/>
        </w:rPr>
        <w:t>.</w:t>
      </w:r>
    </w:p>
    <w:p w14:paraId="07C02DE6" w14:textId="64DE6C5A" w:rsidR="004710A5" w:rsidRDefault="004710A5" w:rsidP="00E926F1">
      <w:pPr>
        <w:spacing w:before="120" w:after="0"/>
        <w:ind w:firstLine="288"/>
        <w:jc w:val="both"/>
        <w:rPr>
          <w:sz w:val="22"/>
          <w:szCs w:val="22"/>
          <w:lang w:val="en-US"/>
        </w:rPr>
      </w:pPr>
      <w:r>
        <w:rPr>
          <w:sz w:val="22"/>
          <w:szCs w:val="22"/>
          <w:lang w:val="en-US"/>
        </w:rPr>
        <w:t>For component 4 which is the number of ports per SRS resource, it is redundant since the number of SRS antenna ports information can be provided by component 2. Therefore, component 4 can be removed.</w:t>
      </w:r>
    </w:p>
    <w:p w14:paraId="426E14A2" w14:textId="55981FF6" w:rsidR="004710A5" w:rsidRDefault="0077662D" w:rsidP="00CD786D">
      <w:pPr>
        <w:spacing w:before="120" w:after="0"/>
        <w:ind w:firstLine="288"/>
        <w:jc w:val="both"/>
        <w:rPr>
          <w:sz w:val="22"/>
          <w:szCs w:val="22"/>
          <w:lang w:val="en-US"/>
        </w:rPr>
      </w:pPr>
      <w:r>
        <w:rPr>
          <w:sz w:val="22"/>
          <w:szCs w:val="22"/>
          <w:lang w:val="en-US"/>
        </w:rPr>
        <w:t>For component 5, the current TS 38.214 has already captured that up to 2 different spatial relation could be configured for Mode 2. Thus, this component is not necessary.</w:t>
      </w:r>
    </w:p>
    <w:p w14:paraId="53253612" w14:textId="011D916A" w:rsidR="0077662D" w:rsidRDefault="0077662D" w:rsidP="00CD786D">
      <w:pPr>
        <w:spacing w:before="120" w:after="0"/>
        <w:ind w:firstLine="288"/>
        <w:jc w:val="both"/>
        <w:rPr>
          <w:sz w:val="22"/>
          <w:szCs w:val="22"/>
          <w:lang w:val="en-US"/>
        </w:rPr>
      </w:pPr>
      <w:r>
        <w:rPr>
          <w:sz w:val="22"/>
          <w:szCs w:val="22"/>
          <w:lang w:val="en-US"/>
        </w:rPr>
        <w:lastRenderedPageBreak/>
        <w:t xml:space="preserve">In addition, in Rel-15, there is a UE capability parameter indicating the maximum number of spatial relations that can be configured for the UE, which is </w:t>
      </w:r>
      <w:proofErr w:type="spellStart"/>
      <w:r w:rsidRPr="0077662D">
        <w:rPr>
          <w:i/>
          <w:iCs/>
          <w:sz w:val="22"/>
          <w:szCs w:val="22"/>
          <w:lang w:val="en-US"/>
        </w:rPr>
        <w:t>maxNumberConfiguredSpatialRelations</w:t>
      </w:r>
      <w:proofErr w:type="spellEnd"/>
      <w:r>
        <w:rPr>
          <w:sz w:val="22"/>
          <w:szCs w:val="22"/>
          <w:lang w:val="en-US"/>
        </w:rPr>
        <w:t>. The Rel-15 parameter can be reused and component 5 can be removed.</w:t>
      </w:r>
    </w:p>
    <w:p w14:paraId="17DF393D" w14:textId="6890F108" w:rsidR="0038627A" w:rsidRDefault="0038627A" w:rsidP="0038627A">
      <w:pPr>
        <w:spacing w:before="120" w:after="0"/>
        <w:ind w:firstLine="284"/>
        <w:jc w:val="both"/>
        <w:rPr>
          <w:b/>
          <w:i/>
          <w:sz w:val="22"/>
          <w:szCs w:val="22"/>
        </w:rPr>
      </w:pPr>
      <w:r w:rsidRPr="0058019A">
        <w:rPr>
          <w:b/>
          <w:i/>
          <w:sz w:val="22"/>
          <w:szCs w:val="22"/>
        </w:rPr>
        <w:t xml:space="preserve">Proposal </w:t>
      </w:r>
      <w:r>
        <w:rPr>
          <w:b/>
          <w:i/>
          <w:sz w:val="22"/>
          <w:szCs w:val="22"/>
        </w:rPr>
        <w:t>4-1</w:t>
      </w:r>
      <w:r w:rsidRPr="0058019A">
        <w:rPr>
          <w:b/>
          <w:i/>
          <w:sz w:val="22"/>
          <w:szCs w:val="22"/>
        </w:rPr>
        <w:t>:</w:t>
      </w:r>
    </w:p>
    <w:p w14:paraId="1B7B9E2B" w14:textId="74370419" w:rsidR="0038627A" w:rsidRPr="009739E5" w:rsidRDefault="00F317A9" w:rsidP="009739E5">
      <w:pPr>
        <w:pStyle w:val="ListParagraph"/>
        <w:numPr>
          <w:ilvl w:val="0"/>
          <w:numId w:val="47"/>
        </w:numPr>
        <w:spacing w:before="120"/>
        <w:jc w:val="both"/>
        <w:rPr>
          <w:rFonts w:ascii="Times New Roman" w:eastAsia="SimSun" w:hAnsi="Times New Roman"/>
          <w:i/>
          <w:iCs/>
        </w:rPr>
      </w:pPr>
      <w:r>
        <w:rPr>
          <w:rFonts w:ascii="Times New Roman" w:eastAsia="SimSun" w:hAnsi="Times New Roman"/>
          <w:i/>
          <w:iCs/>
        </w:rPr>
        <w:t>For full power UL transmission in FG 16-5a, 16-5b and 16-5c</w:t>
      </w:r>
      <w:r w:rsidR="0038627A" w:rsidRPr="009739E5">
        <w:rPr>
          <w:rFonts w:ascii="Times New Roman" w:eastAsia="SimSun" w:hAnsi="Times New Roman"/>
          <w:i/>
          <w:iCs/>
        </w:rPr>
        <w:t>:</w:t>
      </w:r>
    </w:p>
    <w:p w14:paraId="3C42B06F" w14:textId="77777777" w:rsidR="0038627A" w:rsidRPr="009739E5" w:rsidRDefault="0038627A" w:rsidP="009739E5">
      <w:pPr>
        <w:pStyle w:val="ListParagraph"/>
        <w:numPr>
          <w:ilvl w:val="1"/>
          <w:numId w:val="47"/>
        </w:numPr>
        <w:spacing w:before="120"/>
        <w:jc w:val="both"/>
        <w:rPr>
          <w:rFonts w:ascii="Times New Roman" w:eastAsia="SimSun" w:hAnsi="Times New Roman"/>
          <w:i/>
          <w:iCs/>
        </w:rPr>
      </w:pPr>
      <w:r w:rsidRPr="009739E5">
        <w:rPr>
          <w:rFonts w:ascii="Times New Roman" w:eastAsia="SimSun" w:hAnsi="Times New Roman"/>
          <w:i/>
          <w:iCs/>
        </w:rPr>
        <w:t xml:space="preserve">For FG 16-5a, 16-5b and 16-5c, the component of number of Tx should be changed to the number of SRS antenna ports. And it should be clarified for the relationship with the Rel-15 UE capability parameter </w:t>
      </w:r>
      <w:proofErr w:type="spellStart"/>
      <w:r w:rsidRPr="009739E5">
        <w:rPr>
          <w:rFonts w:ascii="Times New Roman" w:eastAsia="SimSun" w:hAnsi="Times New Roman"/>
          <w:i/>
          <w:iCs/>
        </w:rPr>
        <w:t>maxNumberSRS</w:t>
      </w:r>
      <w:proofErr w:type="spellEnd"/>
      <w:r w:rsidRPr="009739E5">
        <w:rPr>
          <w:rFonts w:ascii="Times New Roman" w:eastAsia="SimSun" w:hAnsi="Times New Roman"/>
          <w:i/>
          <w:iCs/>
        </w:rPr>
        <w:t>-Ports-</w:t>
      </w:r>
      <w:proofErr w:type="spellStart"/>
      <w:r w:rsidRPr="009739E5">
        <w:rPr>
          <w:rFonts w:ascii="Times New Roman" w:eastAsia="SimSun" w:hAnsi="Times New Roman"/>
          <w:i/>
          <w:iCs/>
        </w:rPr>
        <w:t>PerResource</w:t>
      </w:r>
      <w:proofErr w:type="spellEnd"/>
      <w:r w:rsidRPr="009739E5">
        <w:rPr>
          <w:rFonts w:ascii="Times New Roman" w:eastAsia="SimSun" w:hAnsi="Times New Roman"/>
          <w:i/>
          <w:iCs/>
        </w:rPr>
        <w:t>.</w:t>
      </w:r>
    </w:p>
    <w:p w14:paraId="15907160" w14:textId="77777777" w:rsidR="0038627A" w:rsidRPr="009739E5" w:rsidRDefault="0038627A" w:rsidP="009739E5">
      <w:pPr>
        <w:pStyle w:val="ListParagraph"/>
        <w:numPr>
          <w:ilvl w:val="1"/>
          <w:numId w:val="47"/>
        </w:numPr>
        <w:spacing w:before="120"/>
        <w:jc w:val="both"/>
        <w:rPr>
          <w:rFonts w:ascii="Times New Roman" w:eastAsia="SimSun" w:hAnsi="Times New Roman"/>
          <w:i/>
          <w:iCs/>
        </w:rPr>
      </w:pPr>
      <w:r w:rsidRPr="009739E5">
        <w:rPr>
          <w:rFonts w:ascii="Times New Roman" w:eastAsia="SimSun" w:hAnsi="Times New Roman"/>
          <w:i/>
          <w:iCs/>
        </w:rPr>
        <w:t>For component 2 under FG16-5a, the value of 2Tx_4Tx should be removed.</w:t>
      </w:r>
    </w:p>
    <w:p w14:paraId="5FB6A09A" w14:textId="77777777" w:rsidR="0038627A" w:rsidRPr="009739E5" w:rsidRDefault="0038627A" w:rsidP="009739E5">
      <w:pPr>
        <w:pStyle w:val="ListParagraph"/>
        <w:numPr>
          <w:ilvl w:val="1"/>
          <w:numId w:val="47"/>
        </w:numPr>
        <w:spacing w:before="120"/>
        <w:jc w:val="both"/>
        <w:rPr>
          <w:rFonts w:ascii="Times New Roman" w:eastAsia="SimSun" w:hAnsi="Times New Roman"/>
          <w:i/>
          <w:iCs/>
        </w:rPr>
      </w:pPr>
      <w:r w:rsidRPr="009739E5">
        <w:rPr>
          <w:rFonts w:ascii="Times New Roman" w:eastAsia="SimSun" w:hAnsi="Times New Roman"/>
          <w:i/>
          <w:iCs/>
        </w:rPr>
        <w:t>For component 2 under FG16-5b, the value of 2Tx_4Tx should be removed.</w:t>
      </w:r>
    </w:p>
    <w:p w14:paraId="7932D82D" w14:textId="77777777" w:rsidR="0038627A" w:rsidRPr="009739E5" w:rsidRDefault="0038627A" w:rsidP="009739E5">
      <w:pPr>
        <w:pStyle w:val="ListParagraph"/>
        <w:numPr>
          <w:ilvl w:val="1"/>
          <w:numId w:val="47"/>
        </w:numPr>
        <w:spacing w:before="120"/>
        <w:jc w:val="both"/>
        <w:rPr>
          <w:rFonts w:ascii="Times New Roman" w:eastAsia="SimSun" w:hAnsi="Times New Roman"/>
          <w:i/>
          <w:iCs/>
        </w:rPr>
      </w:pPr>
      <w:r w:rsidRPr="009739E5">
        <w:rPr>
          <w:rFonts w:ascii="Times New Roman" w:eastAsia="SimSun" w:hAnsi="Times New Roman"/>
          <w:i/>
          <w:iCs/>
        </w:rPr>
        <w:t>For component 3 under FG16-5b, it is not necessary and can be removed. The code book subset can be configured according to the UE coherence capability for Mode 1.</w:t>
      </w:r>
    </w:p>
    <w:p w14:paraId="13CCF62D" w14:textId="77777777" w:rsidR="0038627A" w:rsidRPr="009739E5" w:rsidRDefault="0038627A" w:rsidP="009739E5">
      <w:pPr>
        <w:pStyle w:val="ListParagraph"/>
        <w:numPr>
          <w:ilvl w:val="1"/>
          <w:numId w:val="47"/>
        </w:numPr>
        <w:spacing w:before="120"/>
        <w:jc w:val="both"/>
        <w:rPr>
          <w:rFonts w:ascii="Times New Roman" w:eastAsia="SimSun" w:hAnsi="Times New Roman"/>
          <w:i/>
          <w:iCs/>
        </w:rPr>
      </w:pPr>
      <w:r w:rsidRPr="009739E5">
        <w:rPr>
          <w:rFonts w:ascii="Times New Roman" w:eastAsia="SimSun" w:hAnsi="Times New Roman"/>
          <w:i/>
          <w:iCs/>
        </w:rPr>
        <w:t>For component 4 under FG16-5c, it is redundant and should be removed. The number of ports information can be provided by component 2 under FG16-5c.</w:t>
      </w:r>
    </w:p>
    <w:p w14:paraId="288B0D59" w14:textId="5948082B" w:rsidR="00CD786D" w:rsidRDefault="00CD786D" w:rsidP="009739E5">
      <w:pPr>
        <w:pStyle w:val="ListParagraph"/>
        <w:numPr>
          <w:ilvl w:val="1"/>
          <w:numId w:val="47"/>
        </w:numPr>
        <w:spacing w:before="120"/>
        <w:jc w:val="both"/>
        <w:rPr>
          <w:rFonts w:ascii="Times New Roman" w:eastAsia="SimSun" w:hAnsi="Times New Roman"/>
          <w:i/>
          <w:iCs/>
        </w:rPr>
      </w:pPr>
      <w:r w:rsidRPr="009739E5">
        <w:rPr>
          <w:rFonts w:ascii="Times New Roman" w:eastAsia="SimSun" w:hAnsi="Times New Roman"/>
          <w:i/>
          <w:iCs/>
        </w:rPr>
        <w:t xml:space="preserve">For component </w:t>
      </w:r>
      <w:r w:rsidR="0077662D" w:rsidRPr="009739E5">
        <w:rPr>
          <w:rFonts w:ascii="Times New Roman" w:eastAsia="SimSun" w:hAnsi="Times New Roman"/>
          <w:i/>
          <w:iCs/>
        </w:rPr>
        <w:t>5</w:t>
      </w:r>
      <w:r w:rsidRPr="009739E5">
        <w:rPr>
          <w:rFonts w:ascii="Times New Roman" w:eastAsia="SimSun" w:hAnsi="Times New Roman"/>
          <w:i/>
          <w:iCs/>
        </w:rPr>
        <w:t xml:space="preserve"> under FG16-5</w:t>
      </w:r>
      <w:r w:rsidR="0077662D" w:rsidRPr="009739E5">
        <w:rPr>
          <w:rFonts w:ascii="Times New Roman" w:eastAsia="SimSun" w:hAnsi="Times New Roman"/>
          <w:i/>
          <w:iCs/>
        </w:rPr>
        <w:t>c</w:t>
      </w:r>
      <w:r w:rsidRPr="009739E5">
        <w:rPr>
          <w:rFonts w:ascii="Times New Roman" w:eastAsia="SimSun" w:hAnsi="Times New Roman"/>
          <w:i/>
          <w:iCs/>
        </w:rPr>
        <w:t xml:space="preserve">, </w:t>
      </w:r>
      <w:r w:rsidR="0077662D" w:rsidRPr="009739E5">
        <w:rPr>
          <w:rFonts w:ascii="Times New Roman" w:eastAsia="SimSun" w:hAnsi="Times New Roman"/>
          <w:i/>
          <w:iCs/>
        </w:rPr>
        <w:t>it is not necessary and can be removed</w:t>
      </w:r>
      <w:r w:rsidRPr="009739E5">
        <w:rPr>
          <w:rFonts w:ascii="Times New Roman" w:eastAsia="SimSun" w:hAnsi="Times New Roman"/>
          <w:i/>
          <w:iCs/>
        </w:rPr>
        <w:t>.</w:t>
      </w:r>
      <w:r w:rsidR="00E6275F" w:rsidRPr="009739E5">
        <w:rPr>
          <w:rFonts w:ascii="Times New Roman" w:eastAsia="SimSun" w:hAnsi="Times New Roman"/>
          <w:i/>
          <w:iCs/>
        </w:rPr>
        <w:t xml:space="preserve"> The Rel-15 UE capability parameter can be reused.</w:t>
      </w:r>
    </w:p>
    <w:p w14:paraId="3B6E315D" w14:textId="77777777" w:rsidR="009739E5" w:rsidRPr="009739E5" w:rsidRDefault="009739E5" w:rsidP="009739E5">
      <w:pPr>
        <w:spacing w:before="120" w:after="0"/>
        <w:ind w:firstLine="288"/>
        <w:jc w:val="both"/>
        <w:rPr>
          <w:sz w:val="22"/>
          <w:szCs w:val="22"/>
          <w:lang w:val="en-US"/>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641"/>
        <w:gridCol w:w="7778"/>
      </w:tblGrid>
      <w:tr w:rsidR="009739E5" w14:paraId="141B5F13" w14:textId="77777777" w:rsidTr="00B8284A">
        <w:trPr>
          <w:trHeight w:val="39"/>
        </w:trPr>
        <w:tc>
          <w:tcPr>
            <w:tcW w:w="746" w:type="dxa"/>
            <w:tcBorders>
              <w:top w:val="single" w:sz="4" w:space="0" w:color="auto"/>
              <w:left w:val="single" w:sz="4" w:space="0" w:color="auto"/>
              <w:bottom w:val="single" w:sz="4" w:space="0" w:color="auto"/>
              <w:right w:val="single" w:sz="4" w:space="0" w:color="auto"/>
            </w:tcBorders>
            <w:shd w:val="clear" w:color="auto" w:fill="auto"/>
          </w:tcPr>
          <w:p w14:paraId="2890BFD2" w14:textId="77777777" w:rsidR="009739E5" w:rsidRDefault="009739E5" w:rsidP="008824CC">
            <w:pPr>
              <w:pStyle w:val="TAL"/>
              <w:rPr>
                <w:lang w:eastAsia="ja-JP"/>
              </w:rPr>
            </w:pPr>
            <w:r w:rsidRPr="00F509A9">
              <w:rPr>
                <w:rFonts w:eastAsia="Malgun Gothic"/>
                <w:lang w:eastAsia="ko-KR"/>
              </w:rPr>
              <w:t>16-5a</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541BB5CD" w14:textId="77777777" w:rsidR="009739E5" w:rsidRPr="00527BB8" w:rsidRDefault="009739E5" w:rsidP="008824CC">
            <w:pPr>
              <w:pStyle w:val="TAL"/>
            </w:pPr>
            <w:r w:rsidRPr="00F509A9">
              <w:rPr>
                <w:rFonts w:eastAsia="Malgun Gothic"/>
                <w:lang w:eastAsia="ko-KR"/>
              </w:rPr>
              <w:t>UL full power transmission mode 0</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61A637F" w14:textId="77777777" w:rsidR="009739E5" w:rsidRDefault="009739E5" w:rsidP="00B8284A">
            <w:pPr>
              <w:pStyle w:val="TAL"/>
              <w:numPr>
                <w:ilvl w:val="0"/>
                <w:numId w:val="53"/>
              </w:numPr>
              <w:overflowPunct/>
              <w:autoSpaceDE/>
              <w:autoSpaceDN/>
              <w:adjustRightInd/>
              <w:textAlignment w:val="auto"/>
            </w:pPr>
            <w:r w:rsidRPr="00F509A9">
              <w:rPr>
                <w:rFonts w:eastAsia="Malgun Gothic"/>
                <w:lang w:eastAsia="ko-KR"/>
              </w:rPr>
              <w:t xml:space="preserve">Supported UL full power transmission </w:t>
            </w:r>
            <w:r w:rsidRPr="0022660E">
              <w:rPr>
                <w:rFonts w:eastAsia="Malgun Gothic"/>
                <w:strike/>
                <w:lang w:eastAsia="ko-KR"/>
              </w:rPr>
              <w:t>[</w:t>
            </w:r>
            <w:r w:rsidRPr="00F509A9">
              <w:rPr>
                <w:rFonts w:eastAsia="Malgun Gothic"/>
                <w:lang w:eastAsia="ko-KR"/>
              </w:rPr>
              <w:t>mode 0</w:t>
            </w:r>
            <w:r w:rsidRPr="0022660E">
              <w:rPr>
                <w:rFonts w:eastAsia="Malgun Gothic"/>
                <w:strike/>
                <w:lang w:eastAsia="ko-KR"/>
              </w:rPr>
              <w:t>]</w:t>
            </w:r>
          </w:p>
          <w:p w14:paraId="7D67D9CC" w14:textId="67948996" w:rsidR="009739E5" w:rsidRPr="004642FF" w:rsidRDefault="009739E5" w:rsidP="00B8284A">
            <w:pPr>
              <w:pStyle w:val="TAL"/>
              <w:numPr>
                <w:ilvl w:val="0"/>
                <w:numId w:val="53"/>
              </w:numPr>
              <w:overflowPunct/>
              <w:autoSpaceDE/>
              <w:autoSpaceDN/>
              <w:adjustRightInd/>
              <w:textAlignment w:val="auto"/>
            </w:pPr>
            <w:r w:rsidRPr="00F509A9">
              <w:t xml:space="preserve">Number of </w:t>
            </w:r>
            <w:del w:id="58" w:author="Intel" w:date="2020-04-10T22:06:00Z">
              <w:r w:rsidRPr="00F509A9" w:rsidDel="00837FCA">
                <w:rPr>
                  <w:rFonts w:hint="eastAsia"/>
                  <w:lang w:eastAsia="zh-CN"/>
                </w:rPr>
                <w:delText>Tx</w:delText>
              </w:r>
            </w:del>
            <w:ins w:id="59" w:author="Intel" w:date="2020-04-10T22:06:00Z">
              <w:r w:rsidR="00837FCA">
                <w:rPr>
                  <w:rFonts w:hint="eastAsia"/>
                  <w:lang w:eastAsia="zh-CN"/>
                </w:rPr>
                <w:t>SRS</w:t>
              </w:r>
              <w:r w:rsidR="00837FCA">
                <w:t xml:space="preserve"> antenna ports</w:t>
              </w:r>
            </w:ins>
            <w:r w:rsidRPr="00F509A9">
              <w:t xml:space="preserve"> to support mode 0: {2</w:t>
            </w:r>
            <w:del w:id="60" w:author="Intel" w:date="2020-04-10T22:06:00Z">
              <w:r w:rsidRPr="00F509A9" w:rsidDel="00837FCA">
                <w:delText>Tx</w:delText>
              </w:r>
            </w:del>
            <w:r w:rsidRPr="00F509A9">
              <w:t>, 4</w:t>
            </w:r>
            <w:del w:id="61" w:author="Intel" w:date="2020-04-10T22:06:00Z">
              <w:r w:rsidRPr="00F509A9" w:rsidDel="00837FCA">
                <w:delText>Tx, 2Tx_4Tx</w:delText>
              </w:r>
            </w:del>
            <w:r w:rsidRPr="00F509A9">
              <w:t>}</w:t>
            </w:r>
          </w:p>
        </w:tc>
      </w:tr>
      <w:tr w:rsidR="009739E5" w14:paraId="387CD0FA" w14:textId="77777777" w:rsidTr="00B8284A">
        <w:trPr>
          <w:trHeight w:val="39"/>
        </w:trPr>
        <w:tc>
          <w:tcPr>
            <w:tcW w:w="746" w:type="dxa"/>
            <w:tcBorders>
              <w:top w:val="single" w:sz="4" w:space="0" w:color="auto"/>
              <w:left w:val="single" w:sz="4" w:space="0" w:color="auto"/>
              <w:bottom w:val="single" w:sz="4" w:space="0" w:color="auto"/>
              <w:right w:val="single" w:sz="4" w:space="0" w:color="auto"/>
            </w:tcBorders>
            <w:shd w:val="clear" w:color="auto" w:fill="auto"/>
          </w:tcPr>
          <w:p w14:paraId="791B0808" w14:textId="77777777" w:rsidR="009739E5" w:rsidRDefault="009739E5" w:rsidP="008824CC">
            <w:pPr>
              <w:pStyle w:val="TAL"/>
              <w:rPr>
                <w:lang w:eastAsia="ja-JP"/>
              </w:rPr>
            </w:pPr>
            <w:r w:rsidRPr="00F509A9">
              <w:rPr>
                <w:rFonts w:eastAsia="Malgun Gothic"/>
                <w:lang w:eastAsia="ko-KR"/>
              </w:rPr>
              <w:t>16-5b</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1D101A96" w14:textId="77777777" w:rsidR="009739E5" w:rsidRPr="00527BB8" w:rsidRDefault="009739E5" w:rsidP="008824CC">
            <w:pPr>
              <w:pStyle w:val="TAL"/>
            </w:pPr>
            <w:r w:rsidRPr="00F509A9">
              <w:rPr>
                <w:rFonts w:eastAsia="Malgun Gothic"/>
                <w:lang w:eastAsia="ko-KR"/>
              </w:rPr>
              <w:t>UL full power transmission mode 1</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DD8B3C1" w14:textId="77777777" w:rsidR="009739E5" w:rsidRPr="00F509A9" w:rsidRDefault="009739E5" w:rsidP="00B8284A">
            <w:pPr>
              <w:pStyle w:val="TAL"/>
              <w:numPr>
                <w:ilvl w:val="0"/>
                <w:numId w:val="54"/>
              </w:numPr>
              <w:overflowPunct/>
              <w:autoSpaceDE/>
              <w:autoSpaceDN/>
              <w:adjustRightInd/>
              <w:textAlignment w:val="auto"/>
            </w:pPr>
            <w:r w:rsidRPr="00F509A9">
              <w:rPr>
                <w:rFonts w:eastAsia="Malgun Gothic"/>
                <w:lang w:eastAsia="ko-KR"/>
              </w:rPr>
              <w:t>Supported UL full power transmission mode 1</w:t>
            </w:r>
          </w:p>
          <w:p w14:paraId="4D749CA0" w14:textId="4C0DFEBC" w:rsidR="009739E5" w:rsidRPr="00F509A9" w:rsidRDefault="009739E5" w:rsidP="00B8284A">
            <w:pPr>
              <w:pStyle w:val="TAL"/>
              <w:numPr>
                <w:ilvl w:val="0"/>
                <w:numId w:val="54"/>
              </w:numPr>
              <w:overflowPunct/>
              <w:autoSpaceDE/>
              <w:autoSpaceDN/>
              <w:adjustRightInd/>
              <w:textAlignment w:val="auto"/>
            </w:pPr>
            <w:r w:rsidRPr="00F509A9">
              <w:t xml:space="preserve">Number of </w:t>
            </w:r>
            <w:del w:id="62" w:author="Intel" w:date="2020-04-10T22:07:00Z">
              <w:r w:rsidRPr="00F509A9" w:rsidDel="00837FCA">
                <w:rPr>
                  <w:rFonts w:hint="eastAsia"/>
                  <w:lang w:eastAsia="zh-CN"/>
                </w:rPr>
                <w:delText>Tx</w:delText>
              </w:r>
            </w:del>
            <w:ins w:id="63" w:author="Intel" w:date="2020-04-10T22:07:00Z">
              <w:r w:rsidR="00837FCA">
                <w:rPr>
                  <w:rFonts w:hint="eastAsia"/>
                  <w:lang w:eastAsia="zh-CN"/>
                </w:rPr>
                <w:t>SRS</w:t>
              </w:r>
              <w:r w:rsidR="00837FCA">
                <w:t xml:space="preserve"> antenna ports</w:t>
              </w:r>
            </w:ins>
            <w:r w:rsidRPr="00F509A9">
              <w:t xml:space="preserve"> to support mode 1: {2</w:t>
            </w:r>
            <w:del w:id="64" w:author="Intel" w:date="2020-04-10T22:07:00Z">
              <w:r w:rsidRPr="00F509A9" w:rsidDel="00837FCA">
                <w:delText>Tx</w:delText>
              </w:r>
            </w:del>
            <w:r w:rsidRPr="00F509A9">
              <w:t>, 4</w:t>
            </w:r>
            <w:del w:id="65" w:author="Intel" w:date="2020-04-10T22:07:00Z">
              <w:r w:rsidRPr="00F509A9" w:rsidDel="00837FCA">
                <w:delText>Tx, 2Tx_4Tx</w:delText>
              </w:r>
            </w:del>
            <w:r w:rsidRPr="00F509A9">
              <w:t>}</w:t>
            </w:r>
          </w:p>
          <w:p w14:paraId="0DA971BB" w14:textId="1408866F" w:rsidR="009739E5" w:rsidRPr="004642FF" w:rsidRDefault="009739E5" w:rsidP="00B8284A">
            <w:pPr>
              <w:pStyle w:val="TAL"/>
              <w:numPr>
                <w:ilvl w:val="0"/>
                <w:numId w:val="54"/>
              </w:numPr>
              <w:overflowPunct/>
              <w:autoSpaceDE/>
              <w:autoSpaceDN/>
              <w:adjustRightInd/>
              <w:textAlignment w:val="auto"/>
            </w:pPr>
            <w:del w:id="66" w:author="Intel" w:date="2020-04-10T22:07:00Z">
              <w:r w:rsidRPr="00F509A9" w:rsidDel="00837FCA">
                <w:delText xml:space="preserve">FFS: New UL codebook set(s) </w:delText>
              </w:r>
              <w:r w:rsidRPr="00F509A9" w:rsidDel="00837FCA">
                <w:rPr>
                  <w:strike/>
                </w:rPr>
                <w:delText>per supported mode</w:delText>
              </w:r>
              <w:r w:rsidRPr="00F509A9" w:rsidDel="00837FCA">
                <w:delText xml:space="preserve"> per supported Tx</w:delText>
              </w:r>
            </w:del>
          </w:p>
        </w:tc>
      </w:tr>
      <w:tr w:rsidR="009739E5" w14:paraId="73673423" w14:textId="77777777" w:rsidTr="00B8284A">
        <w:trPr>
          <w:trHeight w:val="39"/>
        </w:trPr>
        <w:tc>
          <w:tcPr>
            <w:tcW w:w="746" w:type="dxa"/>
            <w:tcBorders>
              <w:top w:val="single" w:sz="4" w:space="0" w:color="auto"/>
              <w:left w:val="single" w:sz="4" w:space="0" w:color="auto"/>
              <w:bottom w:val="single" w:sz="4" w:space="0" w:color="auto"/>
              <w:right w:val="single" w:sz="4" w:space="0" w:color="auto"/>
            </w:tcBorders>
            <w:shd w:val="clear" w:color="auto" w:fill="auto"/>
          </w:tcPr>
          <w:p w14:paraId="2769C995" w14:textId="77777777" w:rsidR="009739E5" w:rsidRDefault="009739E5" w:rsidP="008824CC">
            <w:pPr>
              <w:pStyle w:val="TAL"/>
              <w:rPr>
                <w:lang w:eastAsia="ja-JP"/>
              </w:rPr>
            </w:pPr>
            <w:r w:rsidRPr="00F509A9">
              <w:rPr>
                <w:rFonts w:eastAsia="Malgun Gothic"/>
                <w:lang w:eastAsia="ko-KR"/>
              </w:rPr>
              <w:t>16-5c</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20672CE7" w14:textId="77777777" w:rsidR="009739E5" w:rsidRPr="00527BB8" w:rsidRDefault="009739E5" w:rsidP="008824CC">
            <w:pPr>
              <w:pStyle w:val="TAL"/>
            </w:pPr>
            <w:r w:rsidRPr="00F509A9">
              <w:rPr>
                <w:rFonts w:eastAsia="Malgun Gothic"/>
                <w:lang w:eastAsia="ko-KR"/>
              </w:rPr>
              <w:t>UL full power transmission mode 2</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3132503E" w14:textId="77777777" w:rsidR="009739E5" w:rsidRPr="00F509A9" w:rsidRDefault="009739E5" w:rsidP="00B8284A">
            <w:pPr>
              <w:pStyle w:val="TAL"/>
              <w:numPr>
                <w:ilvl w:val="0"/>
                <w:numId w:val="55"/>
              </w:numPr>
              <w:overflowPunct/>
              <w:autoSpaceDE/>
              <w:autoSpaceDN/>
              <w:adjustRightInd/>
              <w:textAlignment w:val="auto"/>
            </w:pPr>
            <w:r w:rsidRPr="00F509A9">
              <w:rPr>
                <w:rFonts w:eastAsia="Malgun Gothic"/>
                <w:lang w:eastAsia="ko-KR"/>
              </w:rPr>
              <w:t>Supported UL full power transmission mode 2</w:t>
            </w:r>
          </w:p>
          <w:p w14:paraId="723D2872" w14:textId="762691BB" w:rsidR="009739E5" w:rsidRPr="00F509A9" w:rsidRDefault="009739E5" w:rsidP="00B8284A">
            <w:pPr>
              <w:pStyle w:val="TAL"/>
              <w:numPr>
                <w:ilvl w:val="0"/>
                <w:numId w:val="55"/>
              </w:numPr>
              <w:overflowPunct/>
              <w:autoSpaceDE/>
              <w:autoSpaceDN/>
              <w:adjustRightInd/>
              <w:textAlignment w:val="auto"/>
            </w:pPr>
            <w:r w:rsidRPr="00F509A9">
              <w:t xml:space="preserve">Number of </w:t>
            </w:r>
            <w:del w:id="67" w:author="Intel" w:date="2020-04-10T22:07:00Z">
              <w:r w:rsidRPr="00F509A9" w:rsidDel="00837FCA">
                <w:delText xml:space="preserve">Tx </w:delText>
              </w:r>
            </w:del>
            <w:ins w:id="68" w:author="Intel" w:date="2020-04-10T22:07:00Z">
              <w:r w:rsidR="00837FCA">
                <w:t>SRS antenna ports</w:t>
              </w:r>
              <w:r w:rsidR="00837FCA" w:rsidRPr="00F509A9">
                <w:t xml:space="preserve"> </w:t>
              </w:r>
            </w:ins>
            <w:r w:rsidRPr="00F509A9">
              <w:t>to support mode 2: {2</w:t>
            </w:r>
            <w:del w:id="69" w:author="Intel" w:date="2020-04-10T22:07:00Z">
              <w:r w:rsidRPr="00F509A9" w:rsidDel="00837FCA">
                <w:delText>Tx</w:delText>
              </w:r>
            </w:del>
            <w:r w:rsidRPr="00F509A9">
              <w:t>, 4</w:t>
            </w:r>
            <w:del w:id="70" w:author="Intel" w:date="2020-04-10T22:07:00Z">
              <w:r w:rsidRPr="00F509A9" w:rsidDel="00837FCA">
                <w:delText>Tx</w:delText>
              </w:r>
            </w:del>
            <w:r w:rsidRPr="00F509A9">
              <w:t>, 2</w:t>
            </w:r>
            <w:del w:id="71" w:author="Intel" w:date="2020-04-10T22:07:00Z">
              <w:r w:rsidRPr="00F509A9" w:rsidDel="00837FCA">
                <w:delText>Tx</w:delText>
              </w:r>
            </w:del>
            <w:r w:rsidRPr="00F509A9">
              <w:t>_4</w:t>
            </w:r>
            <w:del w:id="72" w:author="Intel" w:date="2020-04-10T22:07:00Z">
              <w:r w:rsidRPr="00F509A9" w:rsidDel="00837FCA">
                <w:delText>Tx</w:delText>
              </w:r>
            </w:del>
            <w:r w:rsidRPr="00F509A9">
              <w:t>}</w:t>
            </w:r>
          </w:p>
          <w:p w14:paraId="2F459A05" w14:textId="77777777" w:rsidR="009739E5" w:rsidRPr="00F509A9" w:rsidRDefault="009739E5" w:rsidP="00B8284A">
            <w:pPr>
              <w:pStyle w:val="TAL"/>
              <w:numPr>
                <w:ilvl w:val="0"/>
                <w:numId w:val="55"/>
              </w:numPr>
              <w:overflowPunct/>
              <w:autoSpaceDE/>
              <w:autoSpaceDN/>
              <w:adjustRightInd/>
              <w:textAlignment w:val="auto"/>
            </w:pPr>
            <w:r w:rsidRPr="00F509A9">
              <w:t>The maximum number of SRS resources in set with different number of ports [for usage set to ‘codebook’]. FFS on details for supported number of Tx.</w:t>
            </w:r>
          </w:p>
          <w:p w14:paraId="1C328E5B" w14:textId="79F45879" w:rsidR="009739E5" w:rsidRPr="00F509A9" w:rsidRDefault="009739E5" w:rsidP="00B8284A">
            <w:pPr>
              <w:pStyle w:val="TAL"/>
              <w:numPr>
                <w:ilvl w:val="0"/>
                <w:numId w:val="55"/>
              </w:numPr>
              <w:overflowPunct/>
              <w:autoSpaceDE/>
              <w:autoSpaceDN/>
              <w:adjustRightInd/>
              <w:textAlignment w:val="auto"/>
            </w:pPr>
            <w:del w:id="73" w:author="Intel" w:date="2020-04-10T22:08:00Z">
              <w:r w:rsidRPr="00F509A9" w:rsidDel="00837FCA">
                <w:delText>FFS: Number of ports per SRS resource</w:delText>
              </w:r>
            </w:del>
          </w:p>
          <w:p w14:paraId="5A8BF90C" w14:textId="63C936D9" w:rsidR="009739E5" w:rsidRPr="00F509A9" w:rsidRDefault="009739E5" w:rsidP="00B8284A">
            <w:pPr>
              <w:pStyle w:val="TAL"/>
              <w:numPr>
                <w:ilvl w:val="0"/>
                <w:numId w:val="55"/>
              </w:numPr>
              <w:overflowPunct/>
              <w:autoSpaceDE/>
              <w:autoSpaceDN/>
              <w:adjustRightInd/>
              <w:textAlignment w:val="auto"/>
            </w:pPr>
            <w:del w:id="74" w:author="Intel" w:date="2020-04-10T22:08:00Z">
              <w:r w:rsidRPr="00F509A9" w:rsidDel="00837FCA">
                <w:delText>FFS: Maximum number of different spatial relation info for all SRS resources for usage set to ‘codebook’ in a resource set</w:delText>
              </w:r>
            </w:del>
          </w:p>
          <w:p w14:paraId="46DE1FD8" w14:textId="77777777" w:rsidR="009739E5" w:rsidRDefault="009739E5" w:rsidP="00B8284A">
            <w:pPr>
              <w:pStyle w:val="TAL"/>
              <w:numPr>
                <w:ilvl w:val="0"/>
                <w:numId w:val="55"/>
              </w:numPr>
              <w:overflowPunct/>
              <w:autoSpaceDE/>
              <w:autoSpaceDN/>
              <w:adjustRightInd/>
              <w:textAlignment w:val="auto"/>
            </w:pPr>
            <w:r w:rsidRPr="00F509A9">
              <w:t>TPMI group which delivers full power. FFS on details for supported number of Tx.</w:t>
            </w:r>
          </w:p>
          <w:p w14:paraId="52787D2E" w14:textId="77777777" w:rsidR="009739E5" w:rsidRPr="007E442D" w:rsidRDefault="009739E5" w:rsidP="008824CC">
            <w:pPr>
              <w:pStyle w:val="TAL"/>
            </w:pPr>
            <w:r>
              <w:t>Note:</w:t>
            </w:r>
            <w:r w:rsidRPr="00F509A9">
              <w:t xml:space="preserve"> UE indicating mode 2 shall support full power transmission for 1 antenna port</w:t>
            </w:r>
          </w:p>
        </w:tc>
      </w:tr>
    </w:tbl>
    <w:p w14:paraId="60C3B797" w14:textId="77777777" w:rsidR="00B8284A" w:rsidRDefault="00B8284A" w:rsidP="009739E5">
      <w:pPr>
        <w:spacing w:before="120" w:after="0"/>
        <w:ind w:firstLine="288"/>
        <w:jc w:val="both"/>
        <w:rPr>
          <w:sz w:val="22"/>
          <w:szCs w:val="22"/>
          <w:lang w:val="en-US"/>
        </w:rPr>
      </w:pPr>
    </w:p>
    <w:p w14:paraId="7C293DB3" w14:textId="733C061F" w:rsidR="009739E5" w:rsidRDefault="009739E5" w:rsidP="009739E5">
      <w:pPr>
        <w:spacing w:before="120" w:after="0"/>
        <w:ind w:firstLine="288"/>
        <w:jc w:val="both"/>
        <w:rPr>
          <w:sz w:val="22"/>
          <w:szCs w:val="22"/>
          <w:lang w:val="en-US"/>
        </w:rPr>
      </w:pPr>
      <w:r>
        <w:rPr>
          <w:sz w:val="22"/>
          <w:szCs w:val="22"/>
          <w:lang w:val="en-US"/>
        </w:rPr>
        <w:t xml:space="preserve">The granularity of the feature groups for full power transmission is still </w:t>
      </w:r>
      <w:r w:rsidRPr="009A5CCE">
        <w:rPr>
          <w:sz w:val="22"/>
          <w:szCs w:val="22"/>
          <w:lang w:val="en-US"/>
        </w:rPr>
        <w:t>FFS: Per FS or Per band or Per band per BC</w:t>
      </w:r>
      <w:r>
        <w:rPr>
          <w:sz w:val="22"/>
          <w:szCs w:val="22"/>
          <w:lang w:val="en-US"/>
        </w:rPr>
        <w:t>. In our view, depending on the implementation of the UE PA architecture, different full power capability could be supported for different band. For example, the full power operation could be different for FR1 and FR2. Thus, the granularity for full power Tx FGs should be per band.</w:t>
      </w:r>
    </w:p>
    <w:p w14:paraId="6E0FE822" w14:textId="77777777" w:rsidR="00B8284A" w:rsidRPr="0058019A" w:rsidRDefault="00B8284A" w:rsidP="00B8284A">
      <w:pPr>
        <w:spacing w:before="120" w:after="0"/>
        <w:ind w:firstLine="284"/>
        <w:jc w:val="both"/>
        <w:rPr>
          <w:b/>
          <w:i/>
          <w:sz w:val="22"/>
          <w:szCs w:val="22"/>
        </w:rPr>
      </w:pPr>
      <w:r w:rsidRPr="0058019A">
        <w:rPr>
          <w:b/>
          <w:i/>
          <w:sz w:val="22"/>
          <w:szCs w:val="22"/>
        </w:rPr>
        <w:t xml:space="preserve">Proposal </w:t>
      </w:r>
      <w:r>
        <w:rPr>
          <w:b/>
          <w:i/>
          <w:sz w:val="22"/>
          <w:szCs w:val="22"/>
        </w:rPr>
        <w:t>4-2</w:t>
      </w:r>
      <w:r w:rsidRPr="0058019A">
        <w:rPr>
          <w:b/>
          <w:i/>
          <w:sz w:val="22"/>
          <w:szCs w:val="22"/>
        </w:rPr>
        <w:t>:</w:t>
      </w:r>
    </w:p>
    <w:p w14:paraId="66A9173B" w14:textId="77777777" w:rsidR="009739E5" w:rsidRPr="00532258" w:rsidRDefault="009739E5" w:rsidP="00532258">
      <w:pPr>
        <w:pStyle w:val="ListParagraph"/>
        <w:numPr>
          <w:ilvl w:val="0"/>
          <w:numId w:val="47"/>
        </w:numPr>
        <w:spacing w:before="120"/>
        <w:jc w:val="both"/>
        <w:rPr>
          <w:rFonts w:ascii="Times New Roman" w:eastAsia="SimSun" w:hAnsi="Times New Roman"/>
          <w:i/>
          <w:iCs/>
        </w:rPr>
      </w:pPr>
      <w:r w:rsidRPr="00532258">
        <w:rPr>
          <w:rFonts w:ascii="Times New Roman" w:eastAsia="SimSun" w:hAnsi="Times New Roman"/>
          <w:i/>
          <w:iCs/>
        </w:rPr>
        <w:t>For FG 16-5a, 16-5b and 16-5c, the granularity should be per Band.</w:t>
      </w:r>
    </w:p>
    <w:p w14:paraId="1857D1F8" w14:textId="2FB46726" w:rsidR="00573F2C" w:rsidRPr="00DC061B" w:rsidRDefault="00573F2C" w:rsidP="00573F2C">
      <w:pPr>
        <w:pStyle w:val="Heading2"/>
      </w:pPr>
      <w:r w:rsidRPr="00DC061B">
        <w:t>2.</w:t>
      </w:r>
      <w:r>
        <w:t>5</w:t>
      </w:r>
      <w:r w:rsidRPr="00DC061B">
        <w:t xml:space="preserve"> </w:t>
      </w:r>
      <w:r>
        <w:t>Low PAPR DMRS</w:t>
      </w:r>
    </w:p>
    <w:p w14:paraId="56E13269" w14:textId="51DBB3D8" w:rsidR="00573F2C" w:rsidRDefault="00105F7E" w:rsidP="00105F7E">
      <w:pPr>
        <w:spacing w:before="120" w:after="0"/>
        <w:jc w:val="both"/>
        <w:rPr>
          <w:sz w:val="22"/>
          <w:szCs w:val="22"/>
          <w:lang w:val="en-US"/>
        </w:rPr>
      </w:pPr>
      <w:r>
        <w:rPr>
          <w:sz w:val="22"/>
          <w:szCs w:val="22"/>
          <w:lang w:val="en-US"/>
        </w:rPr>
        <w:tab/>
        <w:t xml:space="preserve">For low PAPR DM-RS the downlink UE capability for supporting </w:t>
      </w:r>
      <w:r w:rsidR="005F5B2D">
        <w:rPr>
          <w:sz w:val="22"/>
          <w:szCs w:val="22"/>
          <w:lang w:val="en-US"/>
        </w:rPr>
        <w:t>Rel-16 enhancements for PDSCH are indicated per UE whereas the uplink low PAPR DM-RS capability is per band</w:t>
      </w:r>
      <w:r w:rsidR="005D334C">
        <w:rPr>
          <w:sz w:val="22"/>
          <w:szCs w:val="22"/>
          <w:lang w:val="en-US"/>
        </w:rPr>
        <w:t>. In this case, it should be clarified why per band is necessary</w:t>
      </w:r>
      <w:r w:rsidR="0032742E">
        <w:rPr>
          <w:sz w:val="22"/>
          <w:szCs w:val="22"/>
          <w:lang w:val="en-US"/>
        </w:rPr>
        <w:t xml:space="preserve">, i.e., if its only for the purpose of band specific power back-off requirements for PUSCH </w:t>
      </w:r>
      <w:r w:rsidR="006877FD">
        <w:rPr>
          <w:sz w:val="22"/>
          <w:szCs w:val="22"/>
          <w:lang w:val="en-US"/>
        </w:rPr>
        <w:t xml:space="preserve">and whether is necessary for both CP-OFDM and </w:t>
      </w:r>
      <w:r w:rsidR="00235D72">
        <w:rPr>
          <w:sz w:val="22"/>
          <w:szCs w:val="22"/>
          <w:lang w:val="en-US"/>
        </w:rPr>
        <w:t>DFT-S-OFDM waveforms.</w:t>
      </w:r>
    </w:p>
    <w:p w14:paraId="748F4081" w14:textId="01FF7C16" w:rsidR="00235D72" w:rsidRPr="00273D21" w:rsidRDefault="00235D72" w:rsidP="00235D72">
      <w:pPr>
        <w:spacing w:before="120" w:after="0"/>
        <w:ind w:firstLine="288"/>
        <w:jc w:val="both"/>
        <w:rPr>
          <w:b/>
          <w:bCs/>
          <w:sz w:val="22"/>
          <w:szCs w:val="22"/>
          <w:u w:val="single"/>
          <w:lang w:val="en-US"/>
        </w:rPr>
      </w:pPr>
      <w:r w:rsidRPr="00273D21">
        <w:rPr>
          <w:b/>
          <w:bCs/>
          <w:sz w:val="22"/>
          <w:szCs w:val="22"/>
          <w:u w:val="single"/>
          <w:lang w:val="en-US"/>
        </w:rPr>
        <w:t>FG 16-6b</w:t>
      </w:r>
      <w:r w:rsidR="00042356" w:rsidRPr="00273D21">
        <w:rPr>
          <w:b/>
          <w:bCs/>
          <w:sz w:val="22"/>
          <w:szCs w:val="22"/>
          <w:u w:val="single"/>
          <w:lang w:val="en-US"/>
        </w:rPr>
        <w:t xml:space="preserve"> (Low PAPR DMRS for PUCCH)</w:t>
      </w:r>
    </w:p>
    <w:p w14:paraId="2F286A22" w14:textId="742E39C4" w:rsidR="00573F2C" w:rsidRDefault="00273D21" w:rsidP="00F85C00">
      <w:pPr>
        <w:spacing w:before="120" w:after="0"/>
        <w:ind w:firstLine="288"/>
        <w:jc w:val="both"/>
        <w:rPr>
          <w:sz w:val="22"/>
          <w:szCs w:val="22"/>
          <w:lang w:val="en-US"/>
        </w:rPr>
      </w:pPr>
      <w:r>
        <w:rPr>
          <w:sz w:val="22"/>
          <w:szCs w:val="22"/>
          <w:lang w:val="en-US"/>
        </w:rPr>
        <w:lastRenderedPageBreak/>
        <w:t>The curren</w:t>
      </w:r>
      <w:r w:rsidR="00155026">
        <w:rPr>
          <w:sz w:val="22"/>
          <w:szCs w:val="22"/>
          <w:lang w:val="en-US"/>
        </w:rPr>
        <w:t xml:space="preserve">tly the capability is for PUCCH format 3 and/or PUCCH format 4 with transform precoding and pi/2 </w:t>
      </w:r>
      <w:r w:rsidR="00AF225D">
        <w:rPr>
          <w:sz w:val="22"/>
          <w:szCs w:val="22"/>
          <w:lang w:val="en-US"/>
        </w:rPr>
        <w:t xml:space="preserve">BPSK modulation. It should be clarified that the significance of “and/or” here is only with respect to UE capability to support PUCCH format 4 which is </w:t>
      </w:r>
      <w:r w:rsidR="007C4F7A">
        <w:rPr>
          <w:sz w:val="22"/>
          <w:szCs w:val="22"/>
          <w:lang w:val="en-US"/>
        </w:rPr>
        <w:t xml:space="preserve">mandatory with capability signaling. The UE should not be expected to report separately for PF-3 and PF-4. </w:t>
      </w:r>
    </w:p>
    <w:p w14:paraId="2C6AFDA1" w14:textId="4C0BF95C" w:rsidR="007C4F7A" w:rsidRDefault="00C57143" w:rsidP="00F85C00">
      <w:pPr>
        <w:spacing w:before="120" w:after="0"/>
        <w:ind w:firstLine="288"/>
        <w:jc w:val="both"/>
        <w:rPr>
          <w:b/>
          <w:bCs/>
          <w:i/>
          <w:iCs/>
          <w:sz w:val="22"/>
          <w:szCs w:val="22"/>
          <w:lang w:val="en-US"/>
        </w:rPr>
      </w:pPr>
      <w:r>
        <w:rPr>
          <w:b/>
          <w:bCs/>
          <w:i/>
          <w:iCs/>
          <w:sz w:val="22"/>
          <w:szCs w:val="22"/>
          <w:lang w:val="en-US"/>
        </w:rPr>
        <w:t>Proposal 5-1:</w:t>
      </w:r>
    </w:p>
    <w:p w14:paraId="026A1651" w14:textId="03E7E363" w:rsidR="00C57143" w:rsidRPr="00A2243E" w:rsidRDefault="00400763" w:rsidP="00C57143">
      <w:pPr>
        <w:pStyle w:val="ListParagraph"/>
        <w:numPr>
          <w:ilvl w:val="0"/>
          <w:numId w:val="64"/>
        </w:numPr>
        <w:spacing w:before="120"/>
        <w:jc w:val="both"/>
        <w:rPr>
          <w:b/>
          <w:bCs/>
          <w:i/>
          <w:iCs/>
        </w:rPr>
      </w:pPr>
      <w:r>
        <w:rPr>
          <w:rFonts w:ascii="Times New Roman" w:hAnsi="Times New Roman"/>
          <w:i/>
          <w:iCs/>
        </w:rPr>
        <w:t>In FG 16-6b, t</w:t>
      </w:r>
      <w:r w:rsidR="00CD072A">
        <w:rPr>
          <w:rFonts w:ascii="Times New Roman" w:hAnsi="Times New Roman"/>
          <w:i/>
          <w:iCs/>
        </w:rPr>
        <w:t>he UE capability for support of Low PAPR DMRS for PUCCH should be for PUCCH format 3 and PUCCH format 4 (</w:t>
      </w:r>
      <w:r w:rsidR="00A2243E">
        <w:rPr>
          <w:rFonts w:ascii="Times New Roman" w:hAnsi="Times New Roman"/>
          <w:i/>
          <w:iCs/>
        </w:rPr>
        <w:t>if capable</w:t>
      </w:r>
      <w:r w:rsidR="00CD072A">
        <w:rPr>
          <w:rFonts w:ascii="Times New Roman" w:hAnsi="Times New Roman"/>
          <w:i/>
          <w:iCs/>
        </w:rPr>
        <w:t>)</w:t>
      </w:r>
      <w:r w:rsidR="00A2243E">
        <w:rPr>
          <w:rFonts w:ascii="Times New Roman" w:hAnsi="Times New Roman"/>
          <w:i/>
          <w:iCs/>
        </w:rPr>
        <w:t xml:space="preserve"> with transform precoding and pi/2 BPSK modulation</w:t>
      </w:r>
    </w:p>
    <w:p w14:paraId="488242E2" w14:textId="71B64FDD" w:rsidR="00A2243E" w:rsidRDefault="00A2243E" w:rsidP="00A2243E">
      <w:pPr>
        <w:spacing w:before="120"/>
        <w:jc w:val="both"/>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2076"/>
        <w:gridCol w:w="7189"/>
      </w:tblGrid>
      <w:tr w:rsidR="007B55B1" w:rsidRPr="004642FF" w14:paraId="4BC5F467" w14:textId="77777777" w:rsidTr="007B55B1">
        <w:trPr>
          <w:trHeight w:val="39"/>
        </w:trPr>
        <w:tc>
          <w:tcPr>
            <w:tcW w:w="895" w:type="dxa"/>
            <w:tcBorders>
              <w:top w:val="single" w:sz="4" w:space="0" w:color="auto"/>
              <w:left w:val="single" w:sz="4" w:space="0" w:color="auto"/>
              <w:bottom w:val="single" w:sz="4" w:space="0" w:color="auto"/>
              <w:right w:val="single" w:sz="4" w:space="0" w:color="auto"/>
            </w:tcBorders>
            <w:shd w:val="clear" w:color="auto" w:fill="auto"/>
          </w:tcPr>
          <w:p w14:paraId="2258D65A" w14:textId="77777777" w:rsidR="007B55B1" w:rsidRDefault="007B55B1" w:rsidP="008824CC">
            <w:pPr>
              <w:pStyle w:val="TAL"/>
              <w:rPr>
                <w:lang w:eastAsia="ja-JP"/>
              </w:rPr>
            </w:pPr>
            <w:r w:rsidRPr="00904B7B">
              <w:rPr>
                <w:rFonts w:eastAsia="Malgun Gothic"/>
                <w:lang w:eastAsia="ko-KR"/>
              </w:rPr>
              <w:t>16-6b</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52404CD" w14:textId="77777777" w:rsidR="007B55B1" w:rsidRPr="00527BB8" w:rsidRDefault="007B55B1" w:rsidP="008824CC">
            <w:pPr>
              <w:pStyle w:val="TAL"/>
            </w:pPr>
            <w:r w:rsidRPr="00904B7B">
              <w:rPr>
                <w:rFonts w:eastAsia="Malgun Gothic"/>
                <w:lang w:eastAsia="ko-KR"/>
              </w:rPr>
              <w:t>Low PAPR DMRS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8F89A" w14:textId="66C37CC2" w:rsidR="007B55B1" w:rsidRPr="004642FF" w:rsidRDefault="007B55B1" w:rsidP="008824CC">
            <w:pPr>
              <w:pStyle w:val="TAL"/>
            </w:pPr>
            <w:r w:rsidRPr="00904B7B">
              <w:t>For PUCCH format 3 and</w:t>
            </w:r>
            <w:del w:id="75" w:author="Intel" w:date="2020-04-10T14:30:00Z">
              <w:r w:rsidRPr="00904B7B" w:rsidDel="00687163">
                <w:delText>/or</w:delText>
              </w:r>
            </w:del>
            <w:r w:rsidRPr="00904B7B">
              <w:t xml:space="preserve"> PUCCH format 4</w:t>
            </w:r>
            <w:ins w:id="76" w:author="Intel" w:date="2020-04-10T14:30:00Z">
              <w:r w:rsidR="00687163">
                <w:t>, if capable,</w:t>
              </w:r>
            </w:ins>
            <w:r w:rsidRPr="00904B7B">
              <w:t xml:space="preserve"> with transform precoding and with pi/2 BPSK modulation</w:t>
            </w:r>
          </w:p>
        </w:tc>
      </w:tr>
    </w:tbl>
    <w:p w14:paraId="7A22C126" w14:textId="77777777" w:rsidR="007B55B1" w:rsidRPr="00A2243E" w:rsidRDefault="007B55B1" w:rsidP="00A2243E">
      <w:pPr>
        <w:spacing w:before="120"/>
        <w:jc w:val="both"/>
        <w:rPr>
          <w:b/>
          <w:bCs/>
          <w:i/>
          <w:iCs/>
        </w:rPr>
      </w:pPr>
    </w:p>
    <w:p w14:paraId="4A41C859" w14:textId="7114A5FF" w:rsidR="00B80D06" w:rsidRDefault="00B80D06" w:rsidP="00B80D06">
      <w:pPr>
        <w:pStyle w:val="Heading1"/>
        <w:numPr>
          <w:ilvl w:val="0"/>
          <w:numId w:val="5"/>
        </w:numPr>
      </w:pPr>
      <w:r>
        <w:t>Conclusion</w:t>
      </w:r>
    </w:p>
    <w:p w14:paraId="33229481" w14:textId="5B04F658" w:rsidR="000E6355" w:rsidRDefault="00633CAF" w:rsidP="00A65744">
      <w:pPr>
        <w:ind w:firstLine="284"/>
        <w:jc w:val="both"/>
        <w:rPr>
          <w:sz w:val="22"/>
          <w:szCs w:val="22"/>
        </w:rPr>
      </w:pPr>
      <w:r>
        <w:rPr>
          <w:sz w:val="22"/>
          <w:szCs w:val="22"/>
        </w:rPr>
        <w:t xml:space="preserve">In </w:t>
      </w:r>
      <w:r w:rsidR="00AB336A">
        <w:rPr>
          <w:sz w:val="22"/>
          <w:szCs w:val="22"/>
        </w:rPr>
        <w:t xml:space="preserve">this contribution, </w:t>
      </w:r>
      <w:r w:rsidR="00703661">
        <w:rPr>
          <w:sz w:val="22"/>
          <w:szCs w:val="22"/>
        </w:rPr>
        <w:t xml:space="preserve">we provide discussion on UE features for NR </w:t>
      </w:r>
      <w:proofErr w:type="spellStart"/>
      <w:r w:rsidR="00703661">
        <w:rPr>
          <w:sz w:val="22"/>
          <w:szCs w:val="22"/>
        </w:rPr>
        <w:t>eMIMO</w:t>
      </w:r>
      <w:proofErr w:type="spellEnd"/>
      <w:r w:rsidR="00AB336A">
        <w:rPr>
          <w:sz w:val="22"/>
          <w:szCs w:val="22"/>
        </w:rPr>
        <w:t xml:space="preserve">. </w:t>
      </w:r>
      <w:r w:rsidR="008824CC">
        <w:rPr>
          <w:sz w:val="22"/>
          <w:szCs w:val="22"/>
        </w:rPr>
        <w:t>Based on the discussion the following proposals are made:</w:t>
      </w:r>
    </w:p>
    <w:p w14:paraId="2E8A7AA7" w14:textId="77777777" w:rsidR="008824CC" w:rsidRDefault="008824CC" w:rsidP="008824CC">
      <w:pPr>
        <w:pStyle w:val="ListParagraph"/>
        <w:numPr>
          <w:ilvl w:val="0"/>
          <w:numId w:val="47"/>
        </w:numPr>
        <w:spacing w:before="120"/>
        <w:jc w:val="both"/>
        <w:rPr>
          <w:rFonts w:ascii="Times New Roman" w:eastAsia="SimSun" w:hAnsi="Times New Roman"/>
          <w:i/>
          <w:iCs/>
        </w:rPr>
      </w:pPr>
      <w:r>
        <w:rPr>
          <w:rFonts w:ascii="Times New Roman" w:eastAsia="SimSun" w:hAnsi="Times New Roman"/>
          <w:i/>
          <w:iCs/>
        </w:rPr>
        <w:t>For L1-SINR include the following components should be added to FG 16-1a</w:t>
      </w:r>
      <w:r w:rsidRPr="006C1AA5">
        <w:rPr>
          <w:rFonts w:ascii="Times New Roman" w:eastAsia="SimSun" w:hAnsi="Times New Roman"/>
          <w:i/>
          <w:iCs/>
        </w:rPr>
        <w:t>:</w:t>
      </w:r>
    </w:p>
    <w:p w14:paraId="11902EEA" w14:textId="77777777" w:rsidR="008824CC" w:rsidRPr="002F5633" w:rsidRDefault="008824CC" w:rsidP="008824CC">
      <w:pPr>
        <w:pStyle w:val="ListParagraph"/>
        <w:numPr>
          <w:ilvl w:val="1"/>
          <w:numId w:val="63"/>
        </w:numPr>
        <w:spacing w:before="120"/>
        <w:jc w:val="both"/>
        <w:rPr>
          <w:rFonts w:ascii="Times New Roman" w:eastAsia="SimSun" w:hAnsi="Times New Roman"/>
          <w:i/>
          <w:iCs/>
        </w:rPr>
      </w:pPr>
      <w:r w:rsidRPr="002F5633">
        <w:rPr>
          <w:rFonts w:ascii="Times New Roman" w:eastAsia="SimSun" w:hAnsi="Times New Roman"/>
          <w:i/>
          <w:iCs/>
        </w:rPr>
        <w:t xml:space="preserve"> Supported RS </w:t>
      </w:r>
      <w:r>
        <w:rPr>
          <w:rFonts w:ascii="Times New Roman" w:eastAsia="SimSun" w:hAnsi="Times New Roman"/>
          <w:i/>
          <w:iCs/>
        </w:rPr>
        <w:t xml:space="preserve">combinations </w:t>
      </w:r>
      <w:r w:rsidRPr="002F5633">
        <w:rPr>
          <w:rFonts w:ascii="Times New Roman" w:eastAsia="SimSun" w:hAnsi="Times New Roman"/>
          <w:i/>
          <w:iCs/>
        </w:rPr>
        <w:t>for CMR/IMR for L1-SINR</w:t>
      </w:r>
    </w:p>
    <w:p w14:paraId="63647D1B" w14:textId="77777777" w:rsidR="008824CC" w:rsidRPr="002F5633" w:rsidRDefault="008824CC" w:rsidP="008824CC">
      <w:pPr>
        <w:pStyle w:val="ListParagraph"/>
        <w:numPr>
          <w:ilvl w:val="1"/>
          <w:numId w:val="63"/>
        </w:numPr>
        <w:spacing w:before="120"/>
        <w:jc w:val="both"/>
        <w:rPr>
          <w:rFonts w:ascii="Times New Roman" w:eastAsia="SimSun" w:hAnsi="Times New Roman"/>
          <w:i/>
          <w:iCs/>
        </w:rPr>
      </w:pPr>
      <w:r w:rsidRPr="002F5633">
        <w:rPr>
          <w:rFonts w:ascii="Times New Roman" w:eastAsia="SimSun" w:hAnsi="Times New Roman"/>
          <w:i/>
          <w:iCs/>
        </w:rPr>
        <w:t>Max. number of reference signal configurations for CMR and IMR for L1-SINR across all CCs</w:t>
      </w:r>
    </w:p>
    <w:p w14:paraId="21205432" w14:textId="77777777" w:rsidR="008824CC" w:rsidRPr="002F5633" w:rsidRDefault="008824CC" w:rsidP="008824CC">
      <w:pPr>
        <w:pStyle w:val="ListParagraph"/>
        <w:numPr>
          <w:ilvl w:val="1"/>
          <w:numId w:val="63"/>
        </w:numPr>
        <w:spacing w:before="120"/>
        <w:jc w:val="both"/>
        <w:rPr>
          <w:rFonts w:ascii="Times New Roman" w:eastAsia="SimSun" w:hAnsi="Times New Roman"/>
          <w:i/>
          <w:iCs/>
        </w:rPr>
      </w:pPr>
      <w:r w:rsidRPr="002F5633">
        <w:rPr>
          <w:rFonts w:ascii="Times New Roman" w:eastAsia="SimSun" w:hAnsi="Times New Roman"/>
          <w:i/>
          <w:iCs/>
        </w:rPr>
        <w:t>Max. number of reference signal configurations for CMR and IMR for L-SINR within a slot</w:t>
      </w:r>
    </w:p>
    <w:p w14:paraId="704ABE67" w14:textId="77777777" w:rsidR="008824CC" w:rsidRPr="002F5633" w:rsidRDefault="008824CC" w:rsidP="008824CC">
      <w:pPr>
        <w:pStyle w:val="ListParagraph"/>
        <w:numPr>
          <w:ilvl w:val="1"/>
          <w:numId w:val="63"/>
        </w:numPr>
        <w:spacing w:before="120"/>
        <w:jc w:val="both"/>
        <w:rPr>
          <w:rFonts w:ascii="Times New Roman" w:eastAsia="SimSun" w:hAnsi="Times New Roman"/>
          <w:i/>
          <w:iCs/>
        </w:rPr>
      </w:pPr>
      <w:r w:rsidRPr="002F5633">
        <w:rPr>
          <w:rFonts w:ascii="Times New Roman" w:eastAsia="SimSun" w:hAnsi="Times New Roman"/>
          <w:i/>
          <w:iCs/>
        </w:rPr>
        <w:t>Max. number of reference signal configurations for CMR for L1-SINR and L1-RSRP</w:t>
      </w:r>
    </w:p>
    <w:p w14:paraId="7E77771E" w14:textId="77777777" w:rsidR="008824CC" w:rsidRDefault="008824CC" w:rsidP="008824CC">
      <w:pPr>
        <w:pStyle w:val="ListParagraph"/>
        <w:numPr>
          <w:ilvl w:val="1"/>
          <w:numId w:val="63"/>
        </w:numPr>
        <w:spacing w:before="120"/>
        <w:jc w:val="both"/>
        <w:rPr>
          <w:rFonts w:ascii="Times New Roman" w:eastAsia="SimSun" w:hAnsi="Times New Roman"/>
          <w:i/>
          <w:iCs/>
        </w:rPr>
      </w:pPr>
      <w:r w:rsidRPr="002F5633">
        <w:rPr>
          <w:rFonts w:ascii="Times New Roman" w:eastAsia="SimSun" w:hAnsi="Times New Roman"/>
          <w:i/>
          <w:iCs/>
        </w:rPr>
        <w:t>Support of group-based reporting for L1-SINR</w:t>
      </w:r>
    </w:p>
    <w:p w14:paraId="19E05AC9" w14:textId="77777777" w:rsidR="008824CC" w:rsidRDefault="008824CC" w:rsidP="008824CC">
      <w:pPr>
        <w:pStyle w:val="ListParagraph"/>
        <w:numPr>
          <w:ilvl w:val="0"/>
          <w:numId w:val="63"/>
        </w:numPr>
        <w:spacing w:before="120"/>
        <w:jc w:val="both"/>
        <w:rPr>
          <w:rFonts w:ascii="Times New Roman" w:eastAsia="SimSun" w:hAnsi="Times New Roman"/>
          <w:i/>
          <w:iCs/>
        </w:rPr>
      </w:pPr>
      <w:r>
        <w:rPr>
          <w:rFonts w:ascii="Times New Roman" w:eastAsia="SimSun" w:hAnsi="Times New Roman"/>
          <w:i/>
          <w:iCs/>
        </w:rPr>
        <w:t xml:space="preserve">For </w:t>
      </w:r>
      <w:r w:rsidRPr="002F5633">
        <w:rPr>
          <w:rFonts w:ascii="Times New Roman" w:eastAsia="SimSun" w:hAnsi="Times New Roman"/>
          <w:i/>
          <w:iCs/>
        </w:rPr>
        <w:t>TCI state activation and spatial relation update</w:t>
      </w:r>
      <w:r>
        <w:rPr>
          <w:rFonts w:ascii="Times New Roman" w:eastAsia="SimSun" w:hAnsi="Times New Roman"/>
          <w:i/>
          <w:iCs/>
        </w:rPr>
        <w:t xml:space="preserve"> in FG 16-1b</w:t>
      </w:r>
      <w:r w:rsidRPr="006C1AA5">
        <w:rPr>
          <w:rFonts w:ascii="Times New Roman" w:eastAsia="SimSun" w:hAnsi="Times New Roman"/>
          <w:i/>
          <w:iCs/>
        </w:rPr>
        <w:t>:</w:t>
      </w:r>
    </w:p>
    <w:p w14:paraId="4F07A1DE" w14:textId="77777777" w:rsidR="008824CC" w:rsidRDefault="008824CC" w:rsidP="008824CC">
      <w:pPr>
        <w:pStyle w:val="ListParagraph"/>
        <w:numPr>
          <w:ilvl w:val="1"/>
          <w:numId w:val="63"/>
        </w:numPr>
        <w:spacing w:before="120"/>
        <w:jc w:val="both"/>
        <w:rPr>
          <w:rFonts w:ascii="Times New Roman" w:eastAsia="SimSun" w:hAnsi="Times New Roman"/>
          <w:i/>
          <w:iCs/>
        </w:rPr>
      </w:pPr>
      <w:r>
        <w:rPr>
          <w:rFonts w:ascii="Times New Roman" w:eastAsia="SimSun" w:hAnsi="Times New Roman"/>
          <w:i/>
          <w:iCs/>
        </w:rPr>
        <w:t>There is no strong motivation to include indication of the band pair for simultaneous update of TCI states and spatial relation update</w:t>
      </w:r>
    </w:p>
    <w:p w14:paraId="72D99B1C" w14:textId="09733BE7" w:rsidR="008824CC" w:rsidRDefault="008824CC" w:rsidP="008824CC">
      <w:pPr>
        <w:pStyle w:val="ListParagraph"/>
        <w:numPr>
          <w:ilvl w:val="1"/>
          <w:numId w:val="63"/>
        </w:numPr>
        <w:spacing w:before="120"/>
        <w:jc w:val="both"/>
        <w:rPr>
          <w:rFonts w:ascii="Times New Roman" w:eastAsia="SimSun" w:hAnsi="Times New Roman"/>
          <w:i/>
          <w:iCs/>
        </w:rPr>
      </w:pPr>
      <w:r>
        <w:rPr>
          <w:rFonts w:ascii="Times New Roman" w:eastAsia="SimSun" w:hAnsi="Times New Roman"/>
          <w:i/>
          <w:iCs/>
        </w:rPr>
        <w:t xml:space="preserve">There is no strong motivation to include indication of lists for TCI states, spatial relation info and PUCCH group </w:t>
      </w:r>
    </w:p>
    <w:p w14:paraId="0443B567" w14:textId="77777777" w:rsidR="008824CC" w:rsidRDefault="008824CC" w:rsidP="008824CC">
      <w:pPr>
        <w:pStyle w:val="ListParagraph"/>
        <w:numPr>
          <w:ilvl w:val="0"/>
          <w:numId w:val="63"/>
        </w:numPr>
        <w:spacing w:before="120"/>
        <w:jc w:val="both"/>
        <w:rPr>
          <w:rFonts w:ascii="Times New Roman" w:eastAsia="SimSun" w:hAnsi="Times New Roman"/>
          <w:i/>
          <w:iCs/>
        </w:rPr>
      </w:pPr>
      <w:r>
        <w:rPr>
          <w:rFonts w:ascii="Times New Roman" w:eastAsia="SimSun" w:hAnsi="Times New Roman"/>
          <w:i/>
          <w:iCs/>
        </w:rPr>
        <w:t xml:space="preserve">For </w:t>
      </w:r>
      <w:r w:rsidRPr="00E3247C">
        <w:rPr>
          <w:rFonts w:ascii="Times New Roman" w:eastAsia="SimSun" w:hAnsi="Times New Roman"/>
          <w:i/>
          <w:iCs/>
        </w:rPr>
        <w:t>MAC CE spatial relation update for AP-SRS</w:t>
      </w:r>
      <w:r>
        <w:rPr>
          <w:rFonts w:ascii="Times New Roman" w:eastAsia="SimSun" w:hAnsi="Times New Roman"/>
          <w:i/>
          <w:iCs/>
        </w:rPr>
        <w:t xml:space="preserve"> in FG 16-1c</w:t>
      </w:r>
      <w:r w:rsidRPr="006C1AA5">
        <w:rPr>
          <w:rFonts w:ascii="Times New Roman" w:eastAsia="SimSun" w:hAnsi="Times New Roman"/>
          <w:i/>
          <w:iCs/>
        </w:rPr>
        <w:t>:</w:t>
      </w:r>
    </w:p>
    <w:p w14:paraId="3492DE0D" w14:textId="77777777" w:rsidR="008824CC" w:rsidRPr="00773E51" w:rsidRDefault="008824CC" w:rsidP="008824CC">
      <w:pPr>
        <w:pStyle w:val="ListParagraph"/>
        <w:numPr>
          <w:ilvl w:val="1"/>
          <w:numId w:val="63"/>
        </w:numPr>
        <w:spacing w:before="120"/>
        <w:jc w:val="both"/>
        <w:rPr>
          <w:rFonts w:ascii="Times New Roman" w:eastAsia="SimSun" w:hAnsi="Times New Roman"/>
          <w:i/>
          <w:iCs/>
        </w:rPr>
      </w:pPr>
      <w:r>
        <w:rPr>
          <w:rFonts w:ascii="Times New Roman" w:eastAsia="SimSun" w:hAnsi="Times New Roman"/>
          <w:i/>
          <w:iCs/>
        </w:rPr>
        <w:t xml:space="preserve">There is no strong motivation to indicate the number of spatial relation updates for aperiodic SRS </w:t>
      </w:r>
    </w:p>
    <w:p w14:paraId="080FEC6A" w14:textId="77777777" w:rsidR="008824CC" w:rsidRDefault="008824CC" w:rsidP="008824CC">
      <w:pPr>
        <w:pStyle w:val="ListParagraph"/>
        <w:numPr>
          <w:ilvl w:val="0"/>
          <w:numId w:val="63"/>
        </w:numPr>
        <w:spacing w:before="120"/>
        <w:jc w:val="both"/>
        <w:rPr>
          <w:rFonts w:ascii="Times New Roman" w:eastAsia="SimSun" w:hAnsi="Times New Roman"/>
          <w:i/>
          <w:iCs/>
        </w:rPr>
      </w:pPr>
      <w:r>
        <w:rPr>
          <w:rFonts w:ascii="Times New Roman" w:eastAsia="SimSun" w:hAnsi="Times New Roman"/>
          <w:i/>
          <w:iCs/>
        </w:rPr>
        <w:t>For p</w:t>
      </w:r>
      <w:r w:rsidRPr="00B24F48">
        <w:rPr>
          <w:rFonts w:ascii="Times New Roman" w:eastAsia="SimSun" w:hAnsi="Times New Roman"/>
          <w:i/>
          <w:iCs/>
        </w:rPr>
        <w:t>ath</w:t>
      </w:r>
      <w:r>
        <w:rPr>
          <w:rFonts w:ascii="Times New Roman" w:eastAsia="SimSun" w:hAnsi="Times New Roman"/>
          <w:i/>
          <w:iCs/>
        </w:rPr>
        <w:t>-</w:t>
      </w:r>
      <w:r w:rsidRPr="00B24F48">
        <w:rPr>
          <w:rFonts w:ascii="Times New Roman" w:eastAsia="SimSun" w:hAnsi="Times New Roman"/>
          <w:i/>
          <w:iCs/>
        </w:rPr>
        <w:t>loss reference RS activation via MAC CE</w:t>
      </w:r>
      <w:r>
        <w:rPr>
          <w:rFonts w:ascii="Times New Roman" w:eastAsia="SimSun" w:hAnsi="Times New Roman"/>
          <w:i/>
          <w:iCs/>
        </w:rPr>
        <w:t xml:space="preserve"> in FG 16-1e</w:t>
      </w:r>
      <w:r w:rsidRPr="006C1AA5">
        <w:rPr>
          <w:rFonts w:ascii="Times New Roman" w:eastAsia="SimSun" w:hAnsi="Times New Roman"/>
          <w:i/>
          <w:iCs/>
        </w:rPr>
        <w:t>:</w:t>
      </w:r>
    </w:p>
    <w:p w14:paraId="65ED6563" w14:textId="77777777" w:rsidR="008824CC" w:rsidRPr="008824CC" w:rsidRDefault="008824CC" w:rsidP="008824CC">
      <w:pPr>
        <w:pStyle w:val="ListParagraph"/>
        <w:numPr>
          <w:ilvl w:val="1"/>
          <w:numId w:val="63"/>
        </w:numPr>
        <w:spacing w:before="120"/>
        <w:jc w:val="both"/>
        <w:rPr>
          <w:rFonts w:ascii="Times New Roman" w:eastAsia="SimSun" w:hAnsi="Times New Roman"/>
          <w:i/>
          <w:iCs/>
        </w:rPr>
      </w:pPr>
      <w:r>
        <w:rPr>
          <w:rFonts w:ascii="Times New Roman" w:eastAsia="SimSun" w:hAnsi="Times New Roman"/>
          <w:i/>
          <w:iCs/>
        </w:rPr>
        <w:t xml:space="preserve">There is no strong motivation to define UE capability for the number of active PL reference signal considering Rel-15 behavior </w:t>
      </w:r>
    </w:p>
    <w:p w14:paraId="5F5780B9" w14:textId="77777777" w:rsidR="008824CC" w:rsidRPr="00773E51" w:rsidRDefault="008824CC" w:rsidP="008824CC">
      <w:pPr>
        <w:pStyle w:val="ListParagraph"/>
        <w:numPr>
          <w:ilvl w:val="1"/>
          <w:numId w:val="63"/>
        </w:numPr>
        <w:spacing w:before="120"/>
        <w:jc w:val="both"/>
        <w:rPr>
          <w:rFonts w:ascii="Times New Roman" w:eastAsia="SimSun" w:hAnsi="Times New Roman"/>
          <w:i/>
          <w:iCs/>
        </w:rPr>
      </w:pPr>
      <w:r>
        <w:rPr>
          <w:rFonts w:ascii="Times New Roman" w:eastAsia="SimSun" w:hAnsi="Times New Roman"/>
          <w:i/>
          <w:iCs/>
        </w:rPr>
        <w:t>The UE capability for the number of measurement samples may be decided by RAN4, if needed</w:t>
      </w:r>
    </w:p>
    <w:p w14:paraId="77039C37" w14:textId="77777777" w:rsidR="008824CC" w:rsidRPr="001D1E3F" w:rsidRDefault="008824CC" w:rsidP="008824CC">
      <w:pPr>
        <w:pStyle w:val="ListParagraph"/>
        <w:numPr>
          <w:ilvl w:val="0"/>
          <w:numId w:val="63"/>
        </w:numPr>
        <w:spacing w:before="120"/>
        <w:jc w:val="both"/>
        <w:rPr>
          <w:b/>
          <w:bCs/>
        </w:rPr>
      </w:pPr>
      <w:r>
        <w:rPr>
          <w:rFonts w:ascii="Times New Roman" w:hAnsi="Times New Roman"/>
          <w:i/>
          <w:iCs/>
        </w:rPr>
        <w:t xml:space="preserve">For </w:t>
      </w:r>
      <w:proofErr w:type="spellStart"/>
      <w:r>
        <w:rPr>
          <w:rFonts w:ascii="Times New Roman" w:hAnsi="Times New Roman"/>
          <w:i/>
          <w:iCs/>
        </w:rPr>
        <w:t>SCell</w:t>
      </w:r>
      <w:proofErr w:type="spellEnd"/>
      <w:r>
        <w:rPr>
          <w:rFonts w:ascii="Times New Roman" w:hAnsi="Times New Roman"/>
          <w:i/>
          <w:iCs/>
        </w:rPr>
        <w:t xml:space="preserve"> beam failure recovery in FG 16-1f</w:t>
      </w:r>
    </w:p>
    <w:p w14:paraId="608CF199" w14:textId="77777777" w:rsidR="008824CC" w:rsidRPr="00D42677" w:rsidRDefault="008824CC" w:rsidP="008824CC">
      <w:pPr>
        <w:pStyle w:val="ListParagraph"/>
        <w:numPr>
          <w:ilvl w:val="1"/>
          <w:numId w:val="63"/>
        </w:numPr>
        <w:spacing w:before="120"/>
        <w:jc w:val="both"/>
        <w:rPr>
          <w:b/>
          <w:bCs/>
        </w:rPr>
      </w:pPr>
      <w:r>
        <w:rPr>
          <w:rFonts w:ascii="Times New Roman" w:hAnsi="Times New Roman"/>
          <w:i/>
          <w:iCs/>
        </w:rPr>
        <w:t>The UE capability for the maximum number of SSB and/or CSI-RS resources for new beam identification per CC should be reported</w:t>
      </w:r>
    </w:p>
    <w:p w14:paraId="1A1D7218" w14:textId="66A03CCF" w:rsidR="008824CC" w:rsidRPr="008824CC" w:rsidRDefault="008824CC" w:rsidP="008824CC">
      <w:pPr>
        <w:pStyle w:val="ListParagraph"/>
        <w:numPr>
          <w:ilvl w:val="1"/>
          <w:numId w:val="63"/>
        </w:numPr>
        <w:spacing w:before="120"/>
        <w:jc w:val="both"/>
        <w:rPr>
          <w:b/>
          <w:bCs/>
        </w:rPr>
      </w:pPr>
      <w:r>
        <w:rPr>
          <w:rFonts w:ascii="Times New Roman" w:hAnsi="Times New Roman"/>
          <w:i/>
          <w:iCs/>
        </w:rPr>
        <w:t>The maximum number of resources for new beam identification across all CCs should also be reported and can be done using 16-1g-4 (removing the FFS)</w:t>
      </w:r>
    </w:p>
    <w:p w14:paraId="23051B5B" w14:textId="77777777" w:rsidR="008824CC" w:rsidRPr="001D1E3F" w:rsidRDefault="008824CC" w:rsidP="008824CC">
      <w:pPr>
        <w:pStyle w:val="ListParagraph"/>
        <w:numPr>
          <w:ilvl w:val="0"/>
          <w:numId w:val="64"/>
        </w:numPr>
        <w:spacing w:before="120"/>
        <w:jc w:val="both"/>
        <w:rPr>
          <w:b/>
          <w:bCs/>
        </w:rPr>
      </w:pPr>
      <w:r>
        <w:rPr>
          <w:rFonts w:ascii="Times New Roman" w:hAnsi="Times New Roman"/>
          <w:i/>
          <w:iCs/>
        </w:rPr>
        <w:t>For m</w:t>
      </w:r>
      <w:r w:rsidRPr="008824CC">
        <w:rPr>
          <w:rFonts w:ascii="Times New Roman" w:hAnsi="Times New Roman"/>
          <w:i/>
          <w:iCs/>
        </w:rPr>
        <w:t>ulti-DCI based multi-TRP</w:t>
      </w:r>
      <w:r>
        <w:rPr>
          <w:rFonts w:ascii="Times New Roman" w:hAnsi="Times New Roman"/>
          <w:i/>
          <w:iCs/>
        </w:rPr>
        <w:t xml:space="preserve"> in</w:t>
      </w:r>
      <w:r w:rsidRPr="008824CC">
        <w:rPr>
          <w:rFonts w:ascii="Times New Roman" w:hAnsi="Times New Roman"/>
          <w:i/>
          <w:iCs/>
        </w:rPr>
        <w:t xml:space="preserve"> FG 16-2a</w:t>
      </w:r>
    </w:p>
    <w:p w14:paraId="15F73C04" w14:textId="77777777" w:rsidR="008824CC" w:rsidRPr="00F317A9" w:rsidRDefault="008824CC" w:rsidP="00F317A9">
      <w:pPr>
        <w:pStyle w:val="ListParagraph"/>
        <w:numPr>
          <w:ilvl w:val="1"/>
          <w:numId w:val="63"/>
        </w:numPr>
        <w:spacing w:before="120"/>
        <w:jc w:val="both"/>
        <w:rPr>
          <w:rFonts w:ascii="Times New Roman" w:hAnsi="Times New Roman"/>
          <w:i/>
          <w:iCs/>
        </w:rPr>
      </w:pPr>
      <w:r>
        <w:rPr>
          <w:rFonts w:ascii="Times New Roman" w:hAnsi="Times New Roman"/>
          <w:i/>
          <w:iCs/>
        </w:rPr>
        <w:lastRenderedPageBreak/>
        <w:t>C</w:t>
      </w:r>
      <w:r w:rsidRPr="000E7E34">
        <w:rPr>
          <w:rFonts w:ascii="Times New Roman" w:hAnsi="Times New Roman"/>
          <w:i/>
          <w:iCs/>
        </w:rPr>
        <w:t xml:space="preserve">andidate values for component-1 </w:t>
      </w:r>
      <w:r>
        <w:rPr>
          <w:rFonts w:ascii="Times New Roman" w:hAnsi="Times New Roman"/>
          <w:i/>
          <w:iCs/>
        </w:rPr>
        <w:t>is</w:t>
      </w:r>
      <w:r w:rsidRPr="000E7E34">
        <w:rPr>
          <w:rFonts w:ascii="Times New Roman" w:hAnsi="Times New Roman"/>
          <w:i/>
          <w:iCs/>
        </w:rPr>
        <w:t xml:space="preserve"> {3, 4, 5}</w:t>
      </w:r>
    </w:p>
    <w:p w14:paraId="48C623A5" w14:textId="77777777" w:rsidR="008824CC" w:rsidRPr="00F317A9" w:rsidRDefault="008824CC" w:rsidP="00F317A9">
      <w:pPr>
        <w:pStyle w:val="ListParagraph"/>
        <w:numPr>
          <w:ilvl w:val="1"/>
          <w:numId w:val="63"/>
        </w:numPr>
        <w:spacing w:before="120"/>
        <w:jc w:val="both"/>
        <w:rPr>
          <w:rFonts w:ascii="Times New Roman" w:hAnsi="Times New Roman"/>
          <w:i/>
          <w:iCs/>
        </w:rPr>
      </w:pPr>
      <w:r>
        <w:rPr>
          <w:rFonts w:ascii="Times New Roman" w:hAnsi="Times New Roman"/>
          <w:i/>
          <w:iCs/>
        </w:rPr>
        <w:t>C</w:t>
      </w:r>
      <w:r w:rsidRPr="000E7E34">
        <w:rPr>
          <w:rFonts w:ascii="Times New Roman" w:hAnsi="Times New Roman"/>
          <w:i/>
          <w:iCs/>
        </w:rPr>
        <w:t>andidate values for component-</w:t>
      </w:r>
      <w:r>
        <w:rPr>
          <w:rFonts w:ascii="Times New Roman" w:hAnsi="Times New Roman"/>
          <w:i/>
          <w:iCs/>
        </w:rPr>
        <w:t>2</w:t>
      </w:r>
      <w:r w:rsidRPr="000E7E34">
        <w:rPr>
          <w:rFonts w:ascii="Times New Roman" w:hAnsi="Times New Roman"/>
          <w:i/>
          <w:iCs/>
        </w:rPr>
        <w:t xml:space="preserve"> </w:t>
      </w:r>
      <w:r>
        <w:rPr>
          <w:rFonts w:ascii="Times New Roman" w:hAnsi="Times New Roman"/>
          <w:i/>
          <w:iCs/>
        </w:rPr>
        <w:t>is</w:t>
      </w:r>
      <w:r w:rsidRPr="000E7E34">
        <w:rPr>
          <w:rFonts w:ascii="Times New Roman" w:hAnsi="Times New Roman"/>
          <w:i/>
          <w:iCs/>
        </w:rPr>
        <w:t xml:space="preserve"> {3, 4, 5}</w:t>
      </w:r>
    </w:p>
    <w:p w14:paraId="745241A3" w14:textId="77777777" w:rsidR="008824CC" w:rsidRPr="00F317A9" w:rsidRDefault="008824CC" w:rsidP="00F317A9">
      <w:pPr>
        <w:pStyle w:val="ListParagraph"/>
        <w:numPr>
          <w:ilvl w:val="1"/>
          <w:numId w:val="63"/>
        </w:numPr>
        <w:spacing w:before="120"/>
        <w:jc w:val="both"/>
        <w:rPr>
          <w:rFonts w:ascii="Times New Roman" w:hAnsi="Times New Roman"/>
          <w:i/>
          <w:iCs/>
        </w:rPr>
      </w:pPr>
      <w:r>
        <w:rPr>
          <w:rFonts w:ascii="Times New Roman" w:hAnsi="Times New Roman"/>
          <w:i/>
          <w:iCs/>
        </w:rPr>
        <w:t>Components 4, 5, 6 is optional</w:t>
      </w:r>
    </w:p>
    <w:p w14:paraId="12ACFC1C" w14:textId="77777777" w:rsidR="008824CC" w:rsidRPr="00F317A9" w:rsidRDefault="008824CC" w:rsidP="00F317A9">
      <w:pPr>
        <w:pStyle w:val="ListParagraph"/>
        <w:numPr>
          <w:ilvl w:val="1"/>
          <w:numId w:val="63"/>
        </w:numPr>
        <w:spacing w:before="120"/>
        <w:jc w:val="both"/>
        <w:rPr>
          <w:rFonts w:ascii="Times New Roman" w:hAnsi="Times New Roman"/>
          <w:i/>
          <w:iCs/>
        </w:rPr>
      </w:pPr>
      <w:r>
        <w:rPr>
          <w:rFonts w:ascii="Times New Roman" w:hAnsi="Times New Roman"/>
          <w:i/>
          <w:iCs/>
        </w:rPr>
        <w:t>Component 8, 9 is not needed</w:t>
      </w:r>
    </w:p>
    <w:p w14:paraId="6565AA9F" w14:textId="77777777" w:rsidR="00F317A9" w:rsidRPr="00F317A9" w:rsidRDefault="00F317A9" w:rsidP="00F317A9">
      <w:pPr>
        <w:pStyle w:val="ListParagraph"/>
        <w:numPr>
          <w:ilvl w:val="0"/>
          <w:numId w:val="63"/>
        </w:numPr>
        <w:spacing w:before="120"/>
        <w:jc w:val="both"/>
        <w:rPr>
          <w:b/>
          <w:bCs/>
        </w:rPr>
      </w:pPr>
      <w:r>
        <w:rPr>
          <w:rFonts w:ascii="Times New Roman" w:hAnsi="Times New Roman"/>
          <w:i/>
          <w:iCs/>
        </w:rPr>
        <w:t xml:space="preserve">For </w:t>
      </w:r>
      <w:r w:rsidRPr="00F317A9">
        <w:rPr>
          <w:rFonts w:ascii="Times New Roman" w:hAnsi="Times New Roman"/>
          <w:i/>
          <w:iCs/>
        </w:rPr>
        <w:t xml:space="preserve">Single-DCI based multi-TRP </w:t>
      </w:r>
      <w:r>
        <w:rPr>
          <w:rFonts w:ascii="Times New Roman" w:hAnsi="Times New Roman"/>
          <w:i/>
          <w:iCs/>
        </w:rPr>
        <w:t>in</w:t>
      </w:r>
      <w:r w:rsidRPr="008824CC">
        <w:rPr>
          <w:rFonts w:ascii="Times New Roman" w:hAnsi="Times New Roman"/>
          <w:i/>
          <w:iCs/>
        </w:rPr>
        <w:t xml:space="preserve"> FG 16-2</w:t>
      </w:r>
      <w:r>
        <w:rPr>
          <w:rFonts w:ascii="Times New Roman" w:hAnsi="Times New Roman"/>
          <w:i/>
          <w:iCs/>
        </w:rPr>
        <w:t>b</w:t>
      </w:r>
    </w:p>
    <w:p w14:paraId="084F7D51" w14:textId="77777777" w:rsidR="00F317A9" w:rsidRPr="000E7E34" w:rsidRDefault="00F317A9" w:rsidP="00F317A9">
      <w:pPr>
        <w:pStyle w:val="ListParagraph"/>
        <w:numPr>
          <w:ilvl w:val="1"/>
          <w:numId w:val="63"/>
        </w:numPr>
        <w:spacing w:before="120"/>
        <w:jc w:val="both"/>
        <w:rPr>
          <w:rFonts w:ascii="Times New Roman" w:eastAsia="SimSun" w:hAnsi="Times New Roman"/>
          <w:i/>
          <w:iCs/>
        </w:rPr>
      </w:pPr>
      <w:r>
        <w:rPr>
          <w:rFonts w:ascii="Times New Roman" w:hAnsi="Times New Roman"/>
          <w:i/>
          <w:iCs/>
        </w:rPr>
        <w:t>Basic components 1, 2 are not needed</w:t>
      </w:r>
    </w:p>
    <w:p w14:paraId="38909F3F" w14:textId="388C2DCE" w:rsidR="00F317A9" w:rsidRPr="00F317A9" w:rsidRDefault="00F317A9" w:rsidP="00F317A9">
      <w:pPr>
        <w:pStyle w:val="ListParagraph"/>
        <w:numPr>
          <w:ilvl w:val="0"/>
          <w:numId w:val="63"/>
        </w:numPr>
        <w:spacing w:before="120"/>
        <w:jc w:val="both"/>
        <w:rPr>
          <w:rFonts w:ascii="Times New Roman" w:eastAsia="SimSun" w:hAnsi="Times New Roman"/>
          <w:i/>
          <w:iCs/>
        </w:rPr>
      </w:pPr>
      <w:r>
        <w:rPr>
          <w:rFonts w:ascii="Times New Roman" w:eastAsia="SimSun" w:hAnsi="Times New Roman"/>
          <w:i/>
          <w:iCs/>
        </w:rPr>
        <w:t>For s</w:t>
      </w:r>
      <w:r w:rsidRPr="00F317A9">
        <w:rPr>
          <w:rFonts w:ascii="Times New Roman" w:eastAsia="SimSun" w:hAnsi="Times New Roman"/>
          <w:i/>
          <w:iCs/>
        </w:rPr>
        <w:t>ingle-DCI based schemes 2a, 2b, 3, 4</w:t>
      </w:r>
      <w:r>
        <w:rPr>
          <w:rFonts w:ascii="Times New Roman" w:eastAsia="SimSun" w:hAnsi="Times New Roman"/>
          <w:i/>
          <w:iCs/>
        </w:rPr>
        <w:t xml:space="preserve"> in </w:t>
      </w:r>
      <w:r w:rsidRPr="00F317A9">
        <w:rPr>
          <w:rFonts w:ascii="Times New Roman" w:eastAsia="SimSun" w:hAnsi="Times New Roman"/>
          <w:i/>
          <w:iCs/>
        </w:rPr>
        <w:t>FG 16-2b-5</w:t>
      </w:r>
    </w:p>
    <w:p w14:paraId="1F3A06D6" w14:textId="77777777" w:rsidR="00F317A9" w:rsidRPr="000E7E34" w:rsidRDefault="00F317A9" w:rsidP="00F317A9">
      <w:pPr>
        <w:pStyle w:val="ListParagraph"/>
        <w:numPr>
          <w:ilvl w:val="1"/>
          <w:numId w:val="63"/>
        </w:numPr>
        <w:spacing w:before="120"/>
        <w:jc w:val="both"/>
        <w:rPr>
          <w:rFonts w:ascii="Times New Roman" w:eastAsia="SimSun" w:hAnsi="Times New Roman"/>
          <w:i/>
          <w:iCs/>
        </w:rPr>
      </w:pPr>
      <w:r>
        <w:rPr>
          <w:rFonts w:ascii="Times New Roman" w:hAnsi="Times New Roman"/>
          <w:i/>
          <w:iCs/>
        </w:rPr>
        <w:t>No need for UE capability to support DMRS entry {0, 2, 3}</w:t>
      </w:r>
    </w:p>
    <w:p w14:paraId="715F545B" w14:textId="77777777" w:rsidR="00F317A9" w:rsidRPr="00F317A9" w:rsidRDefault="00F317A9" w:rsidP="00F317A9">
      <w:pPr>
        <w:pStyle w:val="ListParagraph"/>
        <w:numPr>
          <w:ilvl w:val="0"/>
          <w:numId w:val="63"/>
        </w:numPr>
        <w:spacing w:before="120"/>
        <w:jc w:val="both"/>
        <w:rPr>
          <w:rFonts w:ascii="Times New Roman" w:hAnsi="Times New Roman"/>
          <w:i/>
          <w:iCs/>
          <w:lang w:eastAsia="zh-CN"/>
        </w:rPr>
      </w:pPr>
      <w:r w:rsidRPr="00F317A9">
        <w:rPr>
          <w:rFonts w:ascii="Times New Roman" w:hAnsi="Times New Roman"/>
          <w:i/>
          <w:iCs/>
          <w:lang w:eastAsia="zh-CN"/>
        </w:rPr>
        <w:t>For single-DCI based inter-slot TDM FG 16-2b-5</w:t>
      </w:r>
    </w:p>
    <w:p w14:paraId="71341487" w14:textId="77777777" w:rsidR="00F317A9" w:rsidRPr="00F317A9" w:rsidRDefault="00F317A9" w:rsidP="00F317A9">
      <w:pPr>
        <w:pStyle w:val="ListParagraph"/>
        <w:numPr>
          <w:ilvl w:val="1"/>
          <w:numId w:val="63"/>
        </w:numPr>
        <w:spacing w:before="120"/>
        <w:jc w:val="both"/>
        <w:rPr>
          <w:rFonts w:ascii="Times New Roman" w:hAnsi="Times New Roman"/>
          <w:i/>
          <w:iCs/>
          <w:lang w:eastAsia="zh-CN"/>
        </w:rPr>
      </w:pPr>
      <w:r w:rsidRPr="00F317A9">
        <w:rPr>
          <w:rFonts w:ascii="Times New Roman" w:hAnsi="Times New Roman"/>
          <w:i/>
          <w:iCs/>
        </w:rPr>
        <w:t>No need for UE capability to support cyclical mapping or sequential mapping</w:t>
      </w:r>
    </w:p>
    <w:p w14:paraId="0998C089" w14:textId="77777777" w:rsidR="00F317A9" w:rsidRPr="00F317A9" w:rsidRDefault="00F317A9" w:rsidP="00F317A9">
      <w:pPr>
        <w:pStyle w:val="ListParagraph"/>
        <w:numPr>
          <w:ilvl w:val="0"/>
          <w:numId w:val="63"/>
        </w:numPr>
        <w:spacing w:before="120"/>
        <w:jc w:val="both"/>
        <w:rPr>
          <w:rFonts w:ascii="Times New Roman" w:hAnsi="Times New Roman"/>
          <w:i/>
          <w:iCs/>
          <w:lang w:eastAsia="zh-CN"/>
        </w:rPr>
      </w:pPr>
      <w:r w:rsidRPr="00F317A9">
        <w:rPr>
          <w:rFonts w:ascii="Times New Roman" w:hAnsi="Times New Roman"/>
          <w:i/>
          <w:iCs/>
          <w:lang w:eastAsia="zh-CN"/>
        </w:rPr>
        <w:t>For FG 16-2b-2, 16-2b-3, 16-2b-4, 16-2b-5 (Schemes 2a, 2b, 3, 4)</w:t>
      </w:r>
    </w:p>
    <w:p w14:paraId="441EF82C" w14:textId="77777777" w:rsidR="00F317A9" w:rsidRPr="001317D6" w:rsidRDefault="00F317A9" w:rsidP="00F317A9">
      <w:pPr>
        <w:pStyle w:val="ListParagraph"/>
        <w:numPr>
          <w:ilvl w:val="1"/>
          <w:numId w:val="63"/>
        </w:numPr>
        <w:spacing w:before="120"/>
        <w:jc w:val="both"/>
        <w:rPr>
          <w:rFonts w:ascii="Times New Roman" w:hAnsi="Times New Roman"/>
          <w:lang w:eastAsia="zh-CN"/>
        </w:rPr>
      </w:pPr>
      <w:r w:rsidRPr="00F317A9">
        <w:rPr>
          <w:rFonts w:ascii="Times New Roman" w:hAnsi="Times New Roman"/>
          <w:i/>
          <w:iCs/>
        </w:rPr>
        <w:t>Clarify whether support of FG 16-2b-2, 16-2b-3, 16-2b-4, 16-2b-5 can be naturally assumed in</w:t>
      </w:r>
      <w:r>
        <w:rPr>
          <w:rFonts w:ascii="Times New Roman" w:hAnsi="Times New Roman"/>
          <w:i/>
          <w:iCs/>
        </w:rPr>
        <w:t xml:space="preserve"> conjunction with other URLLC UE capabilities (Rel-15 3-5, 15-5, Rel-16 11-1)</w:t>
      </w:r>
    </w:p>
    <w:p w14:paraId="3CBB8993" w14:textId="77777777" w:rsidR="00F317A9" w:rsidRPr="006C1AA5" w:rsidRDefault="00F317A9" w:rsidP="00F317A9">
      <w:pPr>
        <w:pStyle w:val="ListParagraph"/>
        <w:numPr>
          <w:ilvl w:val="0"/>
          <w:numId w:val="63"/>
        </w:numPr>
        <w:spacing w:before="120"/>
        <w:jc w:val="both"/>
        <w:rPr>
          <w:rFonts w:ascii="Times New Roman" w:eastAsia="SimSun" w:hAnsi="Times New Roman"/>
          <w:i/>
          <w:iCs/>
        </w:rPr>
      </w:pPr>
      <w:r>
        <w:rPr>
          <w:rFonts w:ascii="Times New Roman" w:eastAsia="SimSun" w:hAnsi="Times New Roman"/>
          <w:i/>
          <w:iCs/>
        </w:rPr>
        <w:t xml:space="preserve">For </w:t>
      </w:r>
      <w:proofErr w:type="spellStart"/>
      <w:r>
        <w:rPr>
          <w:rFonts w:ascii="Times New Roman" w:eastAsia="SimSun" w:hAnsi="Times New Roman"/>
          <w:i/>
          <w:iCs/>
        </w:rPr>
        <w:t>eType</w:t>
      </w:r>
      <w:proofErr w:type="spellEnd"/>
      <w:r>
        <w:rPr>
          <w:rFonts w:ascii="Times New Roman" w:eastAsia="SimSun" w:hAnsi="Times New Roman"/>
          <w:i/>
          <w:iCs/>
        </w:rPr>
        <w:t>-II codebook in FG 16-3a and 16-3</w:t>
      </w:r>
      <w:proofErr w:type="gramStart"/>
      <w:r>
        <w:rPr>
          <w:rFonts w:ascii="Times New Roman" w:eastAsia="SimSun" w:hAnsi="Times New Roman"/>
          <w:i/>
          <w:iCs/>
        </w:rPr>
        <w:t xml:space="preserve">b </w:t>
      </w:r>
      <w:r w:rsidRPr="006C1AA5">
        <w:rPr>
          <w:rFonts w:ascii="Times New Roman" w:eastAsia="SimSun" w:hAnsi="Times New Roman"/>
          <w:i/>
          <w:iCs/>
        </w:rPr>
        <w:t>:</w:t>
      </w:r>
      <w:proofErr w:type="gramEnd"/>
    </w:p>
    <w:p w14:paraId="0199A7F8" w14:textId="77777777" w:rsidR="00F317A9" w:rsidRPr="006C1AA5" w:rsidRDefault="00F317A9" w:rsidP="00F317A9">
      <w:pPr>
        <w:pStyle w:val="ListParagraph"/>
        <w:numPr>
          <w:ilvl w:val="1"/>
          <w:numId w:val="63"/>
        </w:numPr>
        <w:spacing w:before="120"/>
        <w:jc w:val="both"/>
        <w:rPr>
          <w:rFonts w:ascii="Times New Roman" w:eastAsia="SimSun" w:hAnsi="Times New Roman"/>
          <w:i/>
          <w:iCs/>
        </w:rPr>
      </w:pPr>
      <w:r w:rsidRPr="006C1AA5">
        <w:rPr>
          <w:rFonts w:ascii="Times New Roman" w:eastAsia="SimSun" w:hAnsi="Times New Roman"/>
          <w:i/>
          <w:iCs/>
        </w:rPr>
        <w:t>For 16-3a and 16-3b component 1, FFS should be removed;</w:t>
      </w:r>
    </w:p>
    <w:p w14:paraId="7ECD8738" w14:textId="77777777" w:rsidR="00F317A9" w:rsidRPr="006C1AA5" w:rsidRDefault="00F317A9" w:rsidP="00F317A9">
      <w:pPr>
        <w:pStyle w:val="ListParagraph"/>
        <w:numPr>
          <w:ilvl w:val="1"/>
          <w:numId w:val="63"/>
        </w:numPr>
        <w:spacing w:before="120"/>
        <w:jc w:val="both"/>
        <w:rPr>
          <w:rFonts w:ascii="Times New Roman" w:eastAsia="SimSun" w:hAnsi="Times New Roman"/>
          <w:i/>
          <w:iCs/>
        </w:rPr>
      </w:pPr>
      <w:r w:rsidRPr="006C1AA5">
        <w:rPr>
          <w:rFonts w:ascii="Times New Roman" w:eastAsia="SimSun" w:hAnsi="Times New Roman"/>
          <w:i/>
          <w:iCs/>
        </w:rPr>
        <w:t>For 16-3a and 16-3b basic component 2, supported parameter combinations should be indicated per the number of antenna ports;</w:t>
      </w:r>
    </w:p>
    <w:p w14:paraId="2DC95D0B" w14:textId="77777777" w:rsidR="00F317A9" w:rsidRPr="006C1AA5" w:rsidRDefault="00F317A9" w:rsidP="00F317A9">
      <w:pPr>
        <w:pStyle w:val="ListParagraph"/>
        <w:numPr>
          <w:ilvl w:val="1"/>
          <w:numId w:val="63"/>
        </w:numPr>
        <w:spacing w:before="120"/>
        <w:jc w:val="both"/>
        <w:rPr>
          <w:rFonts w:ascii="Times New Roman" w:eastAsia="SimSun" w:hAnsi="Times New Roman"/>
          <w:i/>
          <w:iCs/>
        </w:rPr>
      </w:pPr>
      <w:r w:rsidRPr="006C1AA5">
        <w:rPr>
          <w:rFonts w:ascii="Times New Roman" w:eastAsia="SimSun" w:hAnsi="Times New Roman"/>
          <w:i/>
          <w:iCs/>
        </w:rPr>
        <w:t>For 16-3a and 16-3b basic component 3 and optional component 1, R = 2 should be optional;</w:t>
      </w:r>
    </w:p>
    <w:p w14:paraId="21032B04" w14:textId="77777777" w:rsidR="00F317A9" w:rsidRPr="006C1AA5" w:rsidRDefault="00F317A9" w:rsidP="00F317A9">
      <w:pPr>
        <w:pStyle w:val="ListParagraph"/>
        <w:numPr>
          <w:ilvl w:val="1"/>
          <w:numId w:val="63"/>
        </w:numPr>
        <w:spacing w:before="120"/>
        <w:jc w:val="both"/>
        <w:rPr>
          <w:rFonts w:ascii="Times New Roman" w:eastAsia="SimSun" w:hAnsi="Times New Roman"/>
          <w:i/>
          <w:iCs/>
        </w:rPr>
      </w:pPr>
      <w:r w:rsidRPr="006C1AA5">
        <w:rPr>
          <w:rFonts w:ascii="Times New Roman" w:eastAsia="SimSun" w:hAnsi="Times New Roman"/>
          <w:i/>
          <w:iCs/>
        </w:rPr>
        <w:t>For 16-3a and 16-3b basic component 5, UCI omission should be mandatory;</w:t>
      </w:r>
    </w:p>
    <w:p w14:paraId="1195FEE4" w14:textId="77777777" w:rsidR="00F317A9" w:rsidRPr="006C1AA5" w:rsidRDefault="00F317A9" w:rsidP="00F317A9">
      <w:pPr>
        <w:pStyle w:val="ListParagraph"/>
        <w:numPr>
          <w:ilvl w:val="1"/>
          <w:numId w:val="63"/>
        </w:numPr>
        <w:spacing w:before="120"/>
        <w:jc w:val="both"/>
        <w:rPr>
          <w:rFonts w:ascii="Times New Roman" w:eastAsia="SimSun" w:hAnsi="Times New Roman"/>
          <w:i/>
          <w:iCs/>
        </w:rPr>
      </w:pPr>
      <w:r w:rsidRPr="006C1AA5">
        <w:rPr>
          <w:rFonts w:ascii="Times New Roman" w:eastAsia="SimSun" w:hAnsi="Times New Roman"/>
          <w:i/>
          <w:iCs/>
        </w:rPr>
        <w:t>For 16-3a optional component 4 and 16-3b optional component 3, the maximum number of configured aperiodic CSI Report Settings should correspond to a separate UE feature group;</w:t>
      </w:r>
    </w:p>
    <w:p w14:paraId="42601A6A" w14:textId="77777777" w:rsidR="00F317A9" w:rsidRPr="006C1AA5" w:rsidRDefault="00F317A9" w:rsidP="00F317A9">
      <w:pPr>
        <w:pStyle w:val="ListParagraph"/>
        <w:numPr>
          <w:ilvl w:val="1"/>
          <w:numId w:val="63"/>
        </w:numPr>
        <w:spacing w:before="120"/>
        <w:jc w:val="both"/>
        <w:rPr>
          <w:rFonts w:ascii="Times New Roman" w:eastAsia="SimSun" w:hAnsi="Times New Roman"/>
          <w:i/>
          <w:iCs/>
        </w:rPr>
      </w:pPr>
      <w:r w:rsidRPr="006C1AA5">
        <w:rPr>
          <w:rFonts w:ascii="Times New Roman" w:eastAsia="SimSun" w:hAnsi="Times New Roman"/>
          <w:i/>
          <w:iCs/>
        </w:rPr>
        <w:t>For 16-3a optional component 5 and 16-3b optional component 4, support of mixed codebook types should correspond to a separate UE feature group.</w:t>
      </w:r>
    </w:p>
    <w:p w14:paraId="1541278B" w14:textId="77777777" w:rsidR="00F317A9" w:rsidRPr="006C1AA5" w:rsidRDefault="00F317A9" w:rsidP="00F317A9">
      <w:pPr>
        <w:pStyle w:val="ListParagraph"/>
        <w:numPr>
          <w:ilvl w:val="0"/>
          <w:numId w:val="63"/>
        </w:numPr>
        <w:spacing w:before="120"/>
        <w:jc w:val="both"/>
        <w:rPr>
          <w:rFonts w:ascii="Times New Roman" w:eastAsia="SimSun" w:hAnsi="Times New Roman"/>
          <w:i/>
          <w:iCs/>
        </w:rPr>
      </w:pPr>
      <w:r w:rsidRPr="006C1AA5">
        <w:rPr>
          <w:rFonts w:ascii="Times New Roman" w:eastAsia="SimSun" w:hAnsi="Times New Roman"/>
          <w:i/>
          <w:iCs/>
        </w:rPr>
        <w:t>Support one of the following solutions addressing issue of UE capabilities for the mixed codebook types</w:t>
      </w:r>
    </w:p>
    <w:p w14:paraId="7F96C374" w14:textId="77777777" w:rsidR="00F317A9" w:rsidRPr="006C1AA5" w:rsidRDefault="00F317A9" w:rsidP="00F317A9">
      <w:pPr>
        <w:pStyle w:val="ListParagraph"/>
        <w:numPr>
          <w:ilvl w:val="1"/>
          <w:numId w:val="63"/>
        </w:numPr>
        <w:spacing w:before="120"/>
        <w:jc w:val="both"/>
        <w:rPr>
          <w:rFonts w:ascii="Times New Roman" w:eastAsia="SimSun" w:hAnsi="Times New Roman"/>
          <w:i/>
          <w:iCs/>
        </w:rPr>
      </w:pPr>
      <w:r w:rsidRPr="006C1AA5">
        <w:rPr>
          <w:rFonts w:ascii="Times New Roman" w:eastAsia="SimSun" w:hAnsi="Times New Roman"/>
          <w:i/>
          <w:iCs/>
        </w:rPr>
        <w:t>Support UE capability signaling parameter which indicates the list of supported combinations of the maximum number of CSI-RS ports, the maximum number of resources, the total number of Tx ports active per band across all the supported codebook types</w:t>
      </w:r>
    </w:p>
    <w:p w14:paraId="55D52FAD" w14:textId="77777777" w:rsidR="00F317A9" w:rsidRPr="00CB5F45" w:rsidRDefault="00F317A9" w:rsidP="00F317A9">
      <w:pPr>
        <w:pStyle w:val="ListParagraph"/>
        <w:numPr>
          <w:ilvl w:val="1"/>
          <w:numId w:val="63"/>
        </w:numPr>
        <w:spacing w:before="120"/>
        <w:jc w:val="both"/>
        <w:rPr>
          <w:rFonts w:ascii="Times New Roman" w:eastAsia="SimSun" w:hAnsi="Times New Roman"/>
          <w:i/>
          <w:iCs/>
        </w:rPr>
      </w:pPr>
      <w:r w:rsidRPr="00CB5F45">
        <w:rPr>
          <w:rFonts w:ascii="Times New Roman" w:eastAsia="SimSun" w:hAnsi="Times New Roman"/>
          <w:i/>
          <w:iCs/>
        </w:rPr>
        <w:t>Support UE capabilities on the maximum number of CSI-RS resources and maximum number CSI-RS ports active for each band combination and for each codebook type</w:t>
      </w:r>
    </w:p>
    <w:p w14:paraId="0517E333" w14:textId="77777777" w:rsidR="00F317A9" w:rsidRPr="009739E5" w:rsidRDefault="00F317A9" w:rsidP="00F317A9">
      <w:pPr>
        <w:pStyle w:val="ListParagraph"/>
        <w:numPr>
          <w:ilvl w:val="0"/>
          <w:numId w:val="63"/>
        </w:numPr>
        <w:spacing w:before="120"/>
        <w:jc w:val="both"/>
        <w:rPr>
          <w:rFonts w:ascii="Times New Roman" w:eastAsia="SimSun" w:hAnsi="Times New Roman"/>
          <w:i/>
          <w:iCs/>
        </w:rPr>
      </w:pPr>
      <w:r>
        <w:rPr>
          <w:rFonts w:ascii="Times New Roman" w:eastAsia="SimSun" w:hAnsi="Times New Roman"/>
          <w:i/>
          <w:iCs/>
        </w:rPr>
        <w:t>For full power UL transmission in FG 16-5a, 16-5b and 16-5c</w:t>
      </w:r>
      <w:r w:rsidRPr="009739E5">
        <w:rPr>
          <w:rFonts w:ascii="Times New Roman" w:eastAsia="SimSun" w:hAnsi="Times New Roman"/>
          <w:i/>
          <w:iCs/>
        </w:rPr>
        <w:t>:</w:t>
      </w:r>
    </w:p>
    <w:p w14:paraId="0073BEE6" w14:textId="77777777" w:rsidR="00F317A9" w:rsidRPr="009739E5" w:rsidRDefault="00F317A9" w:rsidP="00F317A9">
      <w:pPr>
        <w:pStyle w:val="ListParagraph"/>
        <w:numPr>
          <w:ilvl w:val="1"/>
          <w:numId w:val="63"/>
        </w:numPr>
        <w:spacing w:before="120"/>
        <w:jc w:val="both"/>
        <w:rPr>
          <w:rFonts w:ascii="Times New Roman" w:eastAsia="SimSun" w:hAnsi="Times New Roman"/>
          <w:i/>
          <w:iCs/>
        </w:rPr>
      </w:pPr>
      <w:r w:rsidRPr="009739E5">
        <w:rPr>
          <w:rFonts w:ascii="Times New Roman" w:eastAsia="SimSun" w:hAnsi="Times New Roman"/>
          <w:i/>
          <w:iCs/>
        </w:rPr>
        <w:t xml:space="preserve">For FG 16-5a, 16-5b and 16-5c, the component of number of Tx should be changed to the number of SRS antenna ports. And it should be clarified for the relationship with the Rel-15 UE capability parameter </w:t>
      </w:r>
      <w:proofErr w:type="spellStart"/>
      <w:r w:rsidRPr="009739E5">
        <w:rPr>
          <w:rFonts w:ascii="Times New Roman" w:eastAsia="SimSun" w:hAnsi="Times New Roman"/>
          <w:i/>
          <w:iCs/>
        </w:rPr>
        <w:t>maxNumberSRS</w:t>
      </w:r>
      <w:proofErr w:type="spellEnd"/>
      <w:r w:rsidRPr="009739E5">
        <w:rPr>
          <w:rFonts w:ascii="Times New Roman" w:eastAsia="SimSun" w:hAnsi="Times New Roman"/>
          <w:i/>
          <w:iCs/>
        </w:rPr>
        <w:t>-Ports-</w:t>
      </w:r>
      <w:proofErr w:type="spellStart"/>
      <w:r w:rsidRPr="009739E5">
        <w:rPr>
          <w:rFonts w:ascii="Times New Roman" w:eastAsia="SimSun" w:hAnsi="Times New Roman"/>
          <w:i/>
          <w:iCs/>
        </w:rPr>
        <w:t>PerResource</w:t>
      </w:r>
      <w:proofErr w:type="spellEnd"/>
      <w:r w:rsidRPr="009739E5">
        <w:rPr>
          <w:rFonts w:ascii="Times New Roman" w:eastAsia="SimSun" w:hAnsi="Times New Roman"/>
          <w:i/>
          <w:iCs/>
        </w:rPr>
        <w:t>.</w:t>
      </w:r>
    </w:p>
    <w:p w14:paraId="736F26D6" w14:textId="77777777" w:rsidR="00F317A9" w:rsidRPr="009739E5" w:rsidRDefault="00F317A9" w:rsidP="00F317A9">
      <w:pPr>
        <w:pStyle w:val="ListParagraph"/>
        <w:numPr>
          <w:ilvl w:val="1"/>
          <w:numId w:val="63"/>
        </w:numPr>
        <w:spacing w:before="120"/>
        <w:jc w:val="both"/>
        <w:rPr>
          <w:rFonts w:ascii="Times New Roman" w:eastAsia="SimSun" w:hAnsi="Times New Roman"/>
          <w:i/>
          <w:iCs/>
        </w:rPr>
      </w:pPr>
      <w:r w:rsidRPr="009739E5">
        <w:rPr>
          <w:rFonts w:ascii="Times New Roman" w:eastAsia="SimSun" w:hAnsi="Times New Roman"/>
          <w:i/>
          <w:iCs/>
        </w:rPr>
        <w:t>For component 2 under FG16-5a, the value of 2Tx_4Tx should be removed.</w:t>
      </w:r>
    </w:p>
    <w:p w14:paraId="0A31E32C" w14:textId="77777777" w:rsidR="00F317A9" w:rsidRPr="009739E5" w:rsidRDefault="00F317A9" w:rsidP="00F317A9">
      <w:pPr>
        <w:pStyle w:val="ListParagraph"/>
        <w:numPr>
          <w:ilvl w:val="1"/>
          <w:numId w:val="63"/>
        </w:numPr>
        <w:spacing w:before="120"/>
        <w:jc w:val="both"/>
        <w:rPr>
          <w:rFonts w:ascii="Times New Roman" w:eastAsia="SimSun" w:hAnsi="Times New Roman"/>
          <w:i/>
          <w:iCs/>
        </w:rPr>
      </w:pPr>
      <w:r w:rsidRPr="009739E5">
        <w:rPr>
          <w:rFonts w:ascii="Times New Roman" w:eastAsia="SimSun" w:hAnsi="Times New Roman"/>
          <w:i/>
          <w:iCs/>
        </w:rPr>
        <w:t>For component 2 under FG16-5b, the value of 2Tx_4Tx should be removed.</w:t>
      </w:r>
    </w:p>
    <w:p w14:paraId="36E4BE91" w14:textId="77777777" w:rsidR="00F317A9" w:rsidRPr="009739E5" w:rsidRDefault="00F317A9" w:rsidP="00F317A9">
      <w:pPr>
        <w:pStyle w:val="ListParagraph"/>
        <w:numPr>
          <w:ilvl w:val="1"/>
          <w:numId w:val="63"/>
        </w:numPr>
        <w:spacing w:before="120"/>
        <w:jc w:val="both"/>
        <w:rPr>
          <w:rFonts w:ascii="Times New Roman" w:eastAsia="SimSun" w:hAnsi="Times New Roman"/>
          <w:i/>
          <w:iCs/>
        </w:rPr>
      </w:pPr>
      <w:r w:rsidRPr="009739E5">
        <w:rPr>
          <w:rFonts w:ascii="Times New Roman" w:eastAsia="SimSun" w:hAnsi="Times New Roman"/>
          <w:i/>
          <w:iCs/>
        </w:rPr>
        <w:t>For component 3 under FG16-5b, it is not necessary and can be removed. The code book subset can be configured according to the UE coherence capability for Mode 1.</w:t>
      </w:r>
    </w:p>
    <w:p w14:paraId="006F8145" w14:textId="77777777" w:rsidR="00F317A9" w:rsidRPr="009739E5" w:rsidRDefault="00F317A9" w:rsidP="00F317A9">
      <w:pPr>
        <w:pStyle w:val="ListParagraph"/>
        <w:numPr>
          <w:ilvl w:val="1"/>
          <w:numId w:val="63"/>
        </w:numPr>
        <w:spacing w:before="120"/>
        <w:jc w:val="both"/>
        <w:rPr>
          <w:rFonts w:ascii="Times New Roman" w:eastAsia="SimSun" w:hAnsi="Times New Roman"/>
          <w:i/>
          <w:iCs/>
        </w:rPr>
      </w:pPr>
      <w:r w:rsidRPr="009739E5">
        <w:rPr>
          <w:rFonts w:ascii="Times New Roman" w:eastAsia="SimSun" w:hAnsi="Times New Roman"/>
          <w:i/>
          <w:iCs/>
        </w:rPr>
        <w:lastRenderedPageBreak/>
        <w:t>For component 4 under FG16-5c, it is redundant and should be removed. The number of ports information can be provided by component 2 under FG16-5c.</w:t>
      </w:r>
    </w:p>
    <w:p w14:paraId="50BED735" w14:textId="77777777" w:rsidR="00F317A9" w:rsidRDefault="00F317A9" w:rsidP="00F317A9">
      <w:pPr>
        <w:pStyle w:val="ListParagraph"/>
        <w:numPr>
          <w:ilvl w:val="1"/>
          <w:numId w:val="63"/>
        </w:numPr>
        <w:spacing w:before="120"/>
        <w:jc w:val="both"/>
        <w:rPr>
          <w:rFonts w:ascii="Times New Roman" w:eastAsia="SimSun" w:hAnsi="Times New Roman"/>
          <w:i/>
          <w:iCs/>
        </w:rPr>
      </w:pPr>
      <w:r w:rsidRPr="009739E5">
        <w:rPr>
          <w:rFonts w:ascii="Times New Roman" w:eastAsia="SimSun" w:hAnsi="Times New Roman"/>
          <w:i/>
          <w:iCs/>
        </w:rPr>
        <w:t>For component 5 under FG16-5c, it is not necessary and can be removed. The Rel-15 UE capability parameter can be reused.</w:t>
      </w:r>
    </w:p>
    <w:p w14:paraId="1D18D954" w14:textId="77777777" w:rsidR="00F317A9" w:rsidRPr="00532258" w:rsidRDefault="00F317A9" w:rsidP="00F317A9">
      <w:pPr>
        <w:pStyle w:val="ListParagraph"/>
        <w:numPr>
          <w:ilvl w:val="1"/>
          <w:numId w:val="63"/>
        </w:numPr>
        <w:spacing w:before="120"/>
        <w:jc w:val="both"/>
        <w:rPr>
          <w:rFonts w:ascii="Times New Roman" w:eastAsia="SimSun" w:hAnsi="Times New Roman"/>
          <w:i/>
          <w:iCs/>
        </w:rPr>
      </w:pPr>
      <w:r w:rsidRPr="00532258">
        <w:rPr>
          <w:rFonts w:ascii="Times New Roman" w:eastAsia="SimSun" w:hAnsi="Times New Roman"/>
          <w:i/>
          <w:iCs/>
        </w:rPr>
        <w:t>For FG 16-5a, 16-5b and 16-5c, the granularity should be per Band.</w:t>
      </w:r>
    </w:p>
    <w:p w14:paraId="4D235A1B" w14:textId="77777777" w:rsidR="00F317A9" w:rsidRPr="00A2243E" w:rsidRDefault="00F317A9" w:rsidP="00F317A9">
      <w:pPr>
        <w:pStyle w:val="ListParagraph"/>
        <w:numPr>
          <w:ilvl w:val="0"/>
          <w:numId w:val="63"/>
        </w:numPr>
        <w:spacing w:before="120"/>
        <w:jc w:val="both"/>
        <w:rPr>
          <w:b/>
          <w:bCs/>
          <w:i/>
          <w:iCs/>
        </w:rPr>
      </w:pPr>
      <w:r>
        <w:rPr>
          <w:rFonts w:ascii="Times New Roman" w:hAnsi="Times New Roman"/>
          <w:i/>
          <w:iCs/>
        </w:rPr>
        <w:t>In FG 16-6b, the UE capability for support of Low PAPR DMRS for PUCCH should be for PUCCH format 3 and PUCCH format 4 (if capable) with transform precoding and pi/2 BPSK modulation</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8959F65" w14:textId="686B6DE0" w:rsidR="0031483E" w:rsidRPr="00B76E9A" w:rsidRDefault="0031483E" w:rsidP="00B76E9A">
      <w:pPr>
        <w:numPr>
          <w:ilvl w:val="0"/>
          <w:numId w:val="2"/>
        </w:numPr>
        <w:rPr>
          <w:sz w:val="22"/>
          <w:szCs w:val="22"/>
          <w:lang w:val="en-US" w:eastAsia="zh-CN"/>
        </w:rPr>
      </w:pPr>
      <w:r w:rsidRPr="00B76E9A">
        <w:rPr>
          <w:sz w:val="22"/>
          <w:szCs w:val="22"/>
          <w:lang w:val="en-US" w:eastAsia="zh-CN"/>
        </w:rPr>
        <w:t>R1-2001484</w:t>
      </w:r>
      <w:r w:rsidR="001B455B" w:rsidRPr="00B76E9A">
        <w:rPr>
          <w:sz w:val="22"/>
          <w:szCs w:val="22"/>
          <w:lang w:val="en-US" w:eastAsia="zh-CN"/>
        </w:rPr>
        <w:t xml:space="preserve">, </w:t>
      </w:r>
      <w:r w:rsidR="001B455B" w:rsidRPr="00B76E9A">
        <w:rPr>
          <w:sz w:val="22"/>
          <w:szCs w:val="22"/>
          <w:lang w:val="en-US" w:eastAsia="zh-CN"/>
        </w:rPr>
        <w:t>RAN1 UE features list for Rel-16 NR after RAN1#100-E</w:t>
      </w:r>
      <w:r w:rsidR="001B455B" w:rsidRPr="00B76E9A">
        <w:rPr>
          <w:sz w:val="22"/>
          <w:szCs w:val="22"/>
          <w:lang w:val="en-US" w:eastAsia="zh-CN"/>
        </w:rPr>
        <w:t xml:space="preserve">, </w:t>
      </w:r>
      <w:r w:rsidR="00B76E9A" w:rsidRPr="0031483E">
        <w:rPr>
          <w:sz w:val="22"/>
          <w:szCs w:val="22"/>
          <w:lang w:val="en-US" w:eastAsia="zh-CN"/>
        </w:rPr>
        <w:tab/>
        <w:t>AT&amp;T, NTT DOCOMO, INC.</w:t>
      </w:r>
      <w:r w:rsidR="00B76E9A">
        <w:rPr>
          <w:sz w:val="22"/>
          <w:szCs w:val="22"/>
          <w:lang w:val="en-US" w:eastAsia="zh-CN"/>
        </w:rPr>
        <w:t xml:space="preserve">, </w:t>
      </w:r>
      <w:r w:rsidRPr="00B76E9A">
        <w:rPr>
          <w:sz w:val="22"/>
          <w:szCs w:val="22"/>
          <w:lang w:val="en-US" w:eastAsia="zh-CN"/>
        </w:rPr>
        <w:t>3GPP TSG RAN WG1 #100-e</w:t>
      </w:r>
      <w:r w:rsidR="00B76E9A" w:rsidRPr="00B76E9A">
        <w:rPr>
          <w:sz w:val="22"/>
          <w:szCs w:val="22"/>
          <w:lang w:val="en-US" w:eastAsia="zh-CN"/>
        </w:rPr>
        <w:t xml:space="preserve">, </w:t>
      </w:r>
      <w:r w:rsidRPr="00B76E9A">
        <w:rPr>
          <w:sz w:val="22"/>
          <w:szCs w:val="22"/>
          <w:lang w:val="en-US" w:eastAsia="zh-CN"/>
        </w:rPr>
        <w:t>e-Meeting, February 24th – March 6th, 2020</w:t>
      </w:r>
      <w:r w:rsidR="0012628F">
        <w:rPr>
          <w:sz w:val="22"/>
          <w:szCs w:val="22"/>
          <w:lang w:val="en-US" w:eastAsia="zh-CN"/>
        </w:rPr>
        <w:t>.</w:t>
      </w:r>
    </w:p>
    <w:p w14:paraId="0E26C91C" w14:textId="7C631764" w:rsidR="0090485F" w:rsidRPr="0090485F" w:rsidRDefault="0090485F" w:rsidP="0090485F">
      <w:pPr>
        <w:numPr>
          <w:ilvl w:val="0"/>
          <w:numId w:val="2"/>
        </w:numPr>
        <w:rPr>
          <w:sz w:val="22"/>
          <w:szCs w:val="22"/>
          <w:lang w:val="en-US" w:eastAsia="zh-CN"/>
        </w:rPr>
      </w:pPr>
      <w:r w:rsidRPr="0090485F">
        <w:rPr>
          <w:sz w:val="22"/>
          <w:szCs w:val="22"/>
          <w:lang w:val="en-US" w:eastAsia="zh-CN"/>
        </w:rPr>
        <w:t>R1-1912221 Remaining details on CSI Enhancements for MU-MIMO</w:t>
      </w:r>
      <w:r w:rsidR="0012628F">
        <w:rPr>
          <w:sz w:val="22"/>
          <w:szCs w:val="22"/>
          <w:lang w:val="en-US" w:eastAsia="zh-CN"/>
        </w:rPr>
        <w:t>.</w:t>
      </w:r>
    </w:p>
    <w:p w14:paraId="311039F5" w14:textId="0085628D" w:rsidR="0090485F" w:rsidRPr="0090485F" w:rsidRDefault="0090485F" w:rsidP="0090485F">
      <w:pPr>
        <w:numPr>
          <w:ilvl w:val="0"/>
          <w:numId w:val="2"/>
        </w:numPr>
        <w:rPr>
          <w:sz w:val="22"/>
          <w:szCs w:val="22"/>
          <w:lang w:val="en-US" w:eastAsia="zh-CN"/>
        </w:rPr>
      </w:pPr>
      <w:r w:rsidRPr="0090485F">
        <w:rPr>
          <w:sz w:val="22"/>
          <w:szCs w:val="22"/>
          <w:lang w:val="en-US" w:eastAsia="zh-CN"/>
        </w:rPr>
        <w:t>R1-2001519 Reply LS on CSI-RS capabilities (FG 2-33/36/40/41/43)</w:t>
      </w:r>
      <w:r w:rsidR="0012628F">
        <w:rPr>
          <w:sz w:val="22"/>
          <w:szCs w:val="22"/>
          <w:lang w:val="en-US" w:eastAsia="zh-CN"/>
        </w:rPr>
        <w:t>.</w:t>
      </w:r>
      <w:bookmarkStart w:id="77" w:name="_GoBack"/>
      <w:bookmarkEnd w:id="77"/>
    </w:p>
    <w:p w14:paraId="5C619494" w14:textId="77777777" w:rsidR="005755C2" w:rsidRDefault="005755C2" w:rsidP="006C6E3F">
      <w:pPr>
        <w:rPr>
          <w:sz w:val="22"/>
          <w:szCs w:val="22"/>
          <w:lang w:val="en-US" w:eastAsia="zh-CN"/>
        </w:rPr>
      </w:pPr>
    </w:p>
    <w:sectPr w:rsidR="005755C2"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C7D6F" w14:textId="77777777" w:rsidR="008824CC" w:rsidRDefault="008824CC">
      <w:r>
        <w:separator/>
      </w:r>
    </w:p>
  </w:endnote>
  <w:endnote w:type="continuationSeparator" w:id="0">
    <w:p w14:paraId="0D77449F" w14:textId="77777777" w:rsidR="008824CC" w:rsidRDefault="00882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74C8" w14:textId="77777777" w:rsidR="008824CC" w:rsidRDefault="008824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8824CC" w:rsidRDefault="008824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4507" w14:textId="77777777" w:rsidR="008824CC" w:rsidRDefault="008824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51B0E" w14:textId="77777777" w:rsidR="008824CC" w:rsidRDefault="008824CC">
      <w:r>
        <w:separator/>
      </w:r>
    </w:p>
  </w:footnote>
  <w:footnote w:type="continuationSeparator" w:id="0">
    <w:p w14:paraId="02FE52A5" w14:textId="77777777" w:rsidR="008824CC" w:rsidRDefault="00882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2CF55" w14:textId="77777777" w:rsidR="008824CC" w:rsidRDefault="008824C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D15EEF"/>
    <w:multiLevelType w:val="hybridMultilevel"/>
    <w:tmpl w:val="958CB89A"/>
    <w:lvl w:ilvl="0" w:tplc="66428B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350830"/>
    <w:multiLevelType w:val="hybridMultilevel"/>
    <w:tmpl w:val="BB2298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47770C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BE16739"/>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16627DD"/>
    <w:multiLevelType w:val="hybridMultilevel"/>
    <w:tmpl w:val="03B69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44392C"/>
    <w:multiLevelType w:val="hybridMultilevel"/>
    <w:tmpl w:val="1D48A17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50921CB"/>
    <w:multiLevelType w:val="hybridMultilevel"/>
    <w:tmpl w:val="240ADC84"/>
    <w:lvl w:ilvl="0" w:tplc="C0423D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BEE397E"/>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0190A51"/>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 w15:restartNumberingAfterBreak="0">
    <w:nsid w:val="211C6DE7"/>
    <w:multiLevelType w:val="hybridMultilevel"/>
    <w:tmpl w:val="E8F0EDAE"/>
    <w:lvl w:ilvl="0" w:tplc="1F1241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A6069BE"/>
    <w:multiLevelType w:val="hybridMultilevel"/>
    <w:tmpl w:val="02BAF8D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B75"/>
    <w:multiLevelType w:val="hybridMultilevel"/>
    <w:tmpl w:val="75CC89C0"/>
    <w:lvl w:ilvl="0" w:tplc="04090001">
      <w:start w:val="1"/>
      <w:numFmt w:val="bullet"/>
      <w:lvlText w:val=""/>
      <w:lvlJc w:val="left"/>
      <w:pPr>
        <w:ind w:left="648" w:hanging="360"/>
      </w:pPr>
      <w:rPr>
        <w:rFonts w:ascii="Symbol" w:hAnsi="Symbol" w:hint="default"/>
      </w:rPr>
    </w:lvl>
    <w:lvl w:ilvl="1" w:tplc="747C2A3E">
      <w:start w:val="1"/>
      <w:numFmt w:val="decimal"/>
      <w:lvlText w:val="%2."/>
      <w:lvlJc w:val="left"/>
      <w:pPr>
        <w:ind w:left="1368" w:hanging="360"/>
      </w:pPr>
      <w:rPr>
        <w:rFonts w:ascii="Times New Roman" w:hAnsi="Times New Roman" w:cs="Times New Roman" w:hint="default"/>
        <w:b w:val="0"/>
        <w:bCs w:val="0"/>
        <w:i/>
        <w:iCs/>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2CAB5839"/>
    <w:multiLevelType w:val="hybridMultilevel"/>
    <w:tmpl w:val="8DE299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404DE0"/>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8"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394C4A26"/>
    <w:multiLevelType w:val="hybridMultilevel"/>
    <w:tmpl w:val="D5EC6644"/>
    <w:lvl w:ilvl="0" w:tplc="04090019">
      <w:start w:val="1"/>
      <w:numFmt w:val="lowerLetter"/>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1" w15:restartNumberingAfterBreak="0">
    <w:nsid w:val="394F4D4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3967519D"/>
    <w:multiLevelType w:val="hybridMultilevel"/>
    <w:tmpl w:val="CF2EC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9890CD6"/>
    <w:multiLevelType w:val="hybridMultilevel"/>
    <w:tmpl w:val="211ED2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C973A8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3E9C2A58"/>
    <w:multiLevelType w:val="hybridMultilevel"/>
    <w:tmpl w:val="90429B32"/>
    <w:lvl w:ilvl="0" w:tplc="041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0C62A20"/>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7"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417909E3"/>
    <w:multiLevelType w:val="hybridMultilevel"/>
    <w:tmpl w:val="17EC23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1977C6D"/>
    <w:multiLevelType w:val="hybridMultilevel"/>
    <w:tmpl w:val="E4F63702"/>
    <w:lvl w:ilvl="0" w:tplc="5EBE1514">
      <w:start w:val="8"/>
      <w:numFmt w:val="bullet"/>
      <w:lvlText w:val="-"/>
      <w:lvlJc w:val="left"/>
      <w:pPr>
        <w:ind w:left="408" w:hanging="360"/>
      </w:pPr>
      <w:rPr>
        <w:rFonts w:ascii="Times New Roman" w:eastAsia="Times New Roman" w:hAnsi="Times New Roman" w:cs="Times New Roman" w:hint="default"/>
      </w:rPr>
    </w:lvl>
    <w:lvl w:ilvl="1" w:tplc="04190003">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40"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24E7E0E"/>
    <w:multiLevelType w:val="hybridMultilevel"/>
    <w:tmpl w:val="85489172"/>
    <w:lvl w:ilvl="0" w:tplc="0409000F">
      <w:start w:val="1"/>
      <w:numFmt w:val="decimal"/>
      <w:lvlText w:val="%1."/>
      <w:lvlJc w:val="left"/>
      <w:pPr>
        <w:ind w:left="1080" w:hanging="360"/>
      </w:pPr>
      <w:rPr>
        <w:rFonts w:hint="default"/>
      </w:rPr>
    </w:lvl>
    <w:lvl w:ilvl="1" w:tplc="0409000F">
      <w:start w:val="1"/>
      <w:numFmt w:val="decimal"/>
      <w:lvlText w:val="%2."/>
      <w:lvlJc w:val="left"/>
      <w:pPr>
        <w:ind w:left="1800" w:hanging="360"/>
      </w:pPr>
      <w:rPr>
        <w:rFonts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42A90194"/>
    <w:multiLevelType w:val="hybridMultilevel"/>
    <w:tmpl w:val="DC0C5DB4"/>
    <w:lvl w:ilvl="0" w:tplc="041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4"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4BB7616A"/>
    <w:multiLevelType w:val="hybridMultilevel"/>
    <w:tmpl w:val="C7EE91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3837EE1"/>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7"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EDD1D1D"/>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356C1F"/>
    <w:multiLevelType w:val="hybridMultilevel"/>
    <w:tmpl w:val="4B427C3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3"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655E250C"/>
    <w:multiLevelType w:val="hybridMultilevel"/>
    <w:tmpl w:val="089A3FE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6" w15:restartNumberingAfterBreak="0">
    <w:nsid w:val="663E1EE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8" w15:restartNumberingAfterBreak="0">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69790F9D"/>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0" w15:restartNumberingAfterBreak="0">
    <w:nsid w:val="6A882D02"/>
    <w:multiLevelType w:val="hybridMultilevel"/>
    <w:tmpl w:val="E59E950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D4B16F2"/>
    <w:multiLevelType w:val="hybridMultilevel"/>
    <w:tmpl w:val="DECE25A0"/>
    <w:lvl w:ilvl="0" w:tplc="763C78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B134EE8"/>
    <w:multiLevelType w:val="hybridMultilevel"/>
    <w:tmpl w:val="CEF05F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5"/>
  </w:num>
  <w:num w:numId="3">
    <w:abstractNumId w:val="65"/>
  </w:num>
  <w:num w:numId="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
  </w:num>
  <w:num w:numId="7">
    <w:abstractNumId w:val="51"/>
  </w:num>
  <w:num w:numId="8">
    <w:abstractNumId w:val="3"/>
  </w:num>
  <w:num w:numId="9">
    <w:abstractNumId w:val="9"/>
  </w:num>
  <w:num w:numId="10">
    <w:abstractNumId w:val="49"/>
  </w:num>
  <w:num w:numId="11">
    <w:abstractNumId w:val="64"/>
  </w:num>
  <w:num w:numId="12">
    <w:abstractNumId w:val="8"/>
  </w:num>
  <w:num w:numId="13">
    <w:abstractNumId w:val="57"/>
  </w:num>
  <w:num w:numId="14">
    <w:abstractNumId w:val="19"/>
  </w:num>
  <w:num w:numId="15">
    <w:abstractNumId w:val="21"/>
  </w:num>
  <w:num w:numId="16">
    <w:abstractNumId w:val="18"/>
  </w:num>
  <w:num w:numId="17">
    <w:abstractNumId w:val="26"/>
  </w:num>
  <w:num w:numId="18">
    <w:abstractNumId w:val="12"/>
  </w:num>
  <w:num w:numId="19">
    <w:abstractNumId w:val="28"/>
  </w:num>
  <w:num w:numId="20">
    <w:abstractNumId w:val="53"/>
  </w:num>
  <w:num w:numId="21">
    <w:abstractNumId w:val="20"/>
  </w:num>
  <w:num w:numId="22">
    <w:abstractNumId w:val="62"/>
  </w:num>
  <w:num w:numId="23">
    <w:abstractNumId w:val="47"/>
  </w:num>
  <w:num w:numId="24">
    <w:abstractNumId w:val="40"/>
  </w:num>
  <w:num w:numId="25">
    <w:abstractNumId w:val="10"/>
  </w:num>
  <w:num w:numId="26">
    <w:abstractNumId w:val="63"/>
  </w:num>
  <w:num w:numId="27">
    <w:abstractNumId w:val="39"/>
  </w:num>
  <w:num w:numId="28">
    <w:abstractNumId w:val="32"/>
  </w:num>
  <w:num w:numId="29">
    <w:abstractNumId w:val="55"/>
  </w:num>
  <w:num w:numId="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8"/>
  </w:num>
  <w:num w:numId="3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33"/>
  </w:num>
  <w:num w:numId="44">
    <w:abstractNumId w:val="45"/>
  </w:num>
  <w:num w:numId="45">
    <w:abstractNumId w:val="38"/>
  </w:num>
  <w:num w:numId="46">
    <w:abstractNumId w:val="24"/>
  </w:num>
  <w:num w:numId="47">
    <w:abstractNumId w:val="42"/>
  </w:num>
  <w:num w:numId="48">
    <w:abstractNumId w:val="11"/>
  </w:num>
  <w:num w:numId="49">
    <w:abstractNumId w:val="17"/>
  </w:num>
  <w:num w:numId="50">
    <w:abstractNumId w:val="1"/>
  </w:num>
  <w:num w:numId="51">
    <w:abstractNumId w:val="61"/>
  </w:num>
  <w:num w:numId="52">
    <w:abstractNumId w:val="30"/>
  </w:num>
  <w:num w:numId="53">
    <w:abstractNumId w:val="50"/>
  </w:num>
  <w:num w:numId="54">
    <w:abstractNumId w:val="6"/>
  </w:num>
  <w:num w:numId="55">
    <w:abstractNumId w:val="36"/>
  </w:num>
  <w:num w:numId="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num>
  <w:num w:numId="60">
    <w:abstractNumId w:val="34"/>
  </w:num>
  <w:num w:numId="61">
    <w:abstractNumId w:val="13"/>
  </w:num>
  <w:num w:numId="62">
    <w:abstractNumId w:val="31"/>
  </w:num>
  <w:num w:numId="63">
    <w:abstractNumId w:val="35"/>
  </w:num>
  <w:num w:numId="64">
    <w:abstractNumId w:val="23"/>
  </w:num>
  <w:num w:numId="65">
    <w:abstractNumId w:val="52"/>
  </w:num>
  <w:num w:numId="66">
    <w:abstractNumId w:val="22"/>
  </w:num>
  <w:num w:numId="67">
    <w:abstractNumId w:val="60"/>
  </w:num>
  <w:num w:numId="68">
    <w:abstractNumId w:val="41"/>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Mondal, Bishwarup">
    <w15:presenceInfo w15:providerId="AD" w15:userId="S::bishwarup.mondal@intel.com::b7fb2204-f2a3-400d-b534-060bf75ff6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CD5"/>
    <w:rsid w:val="00010CF1"/>
    <w:rsid w:val="00010E97"/>
    <w:rsid w:val="00010FD1"/>
    <w:rsid w:val="00011703"/>
    <w:rsid w:val="000124D1"/>
    <w:rsid w:val="00012D90"/>
    <w:rsid w:val="00013158"/>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7C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97D"/>
    <w:rsid w:val="00032A64"/>
    <w:rsid w:val="00032B06"/>
    <w:rsid w:val="00032B1F"/>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1FF"/>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1D44"/>
    <w:rsid w:val="00042356"/>
    <w:rsid w:val="000426B1"/>
    <w:rsid w:val="000426DC"/>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A22"/>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50B"/>
    <w:rsid w:val="00055873"/>
    <w:rsid w:val="00055B8E"/>
    <w:rsid w:val="0005602E"/>
    <w:rsid w:val="00056057"/>
    <w:rsid w:val="00056A20"/>
    <w:rsid w:val="00056F10"/>
    <w:rsid w:val="000572A7"/>
    <w:rsid w:val="000573BE"/>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439"/>
    <w:rsid w:val="0006263A"/>
    <w:rsid w:val="000632B7"/>
    <w:rsid w:val="00063480"/>
    <w:rsid w:val="00063485"/>
    <w:rsid w:val="000635FA"/>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785"/>
    <w:rsid w:val="0007417C"/>
    <w:rsid w:val="00074375"/>
    <w:rsid w:val="000743A0"/>
    <w:rsid w:val="00074BBA"/>
    <w:rsid w:val="00074BF5"/>
    <w:rsid w:val="000752CD"/>
    <w:rsid w:val="00075680"/>
    <w:rsid w:val="0007590A"/>
    <w:rsid w:val="00075999"/>
    <w:rsid w:val="00075C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3C9"/>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3B7"/>
    <w:rsid w:val="000A2D70"/>
    <w:rsid w:val="000A310F"/>
    <w:rsid w:val="000A336F"/>
    <w:rsid w:val="000A34D8"/>
    <w:rsid w:val="000A34F4"/>
    <w:rsid w:val="000A3A3A"/>
    <w:rsid w:val="000A3ACB"/>
    <w:rsid w:val="000A4492"/>
    <w:rsid w:val="000A47A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991"/>
    <w:rsid w:val="000D3A6C"/>
    <w:rsid w:val="000D4324"/>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F51"/>
    <w:rsid w:val="000F00D8"/>
    <w:rsid w:val="000F036B"/>
    <w:rsid w:val="000F04CE"/>
    <w:rsid w:val="000F06D8"/>
    <w:rsid w:val="000F095B"/>
    <w:rsid w:val="000F0E80"/>
    <w:rsid w:val="000F117A"/>
    <w:rsid w:val="000F1287"/>
    <w:rsid w:val="000F1328"/>
    <w:rsid w:val="000F13C4"/>
    <w:rsid w:val="000F13D7"/>
    <w:rsid w:val="000F17E4"/>
    <w:rsid w:val="000F1B0F"/>
    <w:rsid w:val="000F1CF3"/>
    <w:rsid w:val="000F203A"/>
    <w:rsid w:val="000F20CD"/>
    <w:rsid w:val="000F21E3"/>
    <w:rsid w:val="000F2965"/>
    <w:rsid w:val="000F2987"/>
    <w:rsid w:val="000F2D6C"/>
    <w:rsid w:val="000F2F75"/>
    <w:rsid w:val="000F34C7"/>
    <w:rsid w:val="000F3B40"/>
    <w:rsid w:val="000F3FFF"/>
    <w:rsid w:val="000F42EA"/>
    <w:rsid w:val="000F4CAF"/>
    <w:rsid w:val="000F4F44"/>
    <w:rsid w:val="000F50C5"/>
    <w:rsid w:val="000F52FB"/>
    <w:rsid w:val="000F53CB"/>
    <w:rsid w:val="000F5474"/>
    <w:rsid w:val="000F56C7"/>
    <w:rsid w:val="000F604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5F7E"/>
    <w:rsid w:val="0010660E"/>
    <w:rsid w:val="0010690B"/>
    <w:rsid w:val="00106A95"/>
    <w:rsid w:val="00106CC3"/>
    <w:rsid w:val="00106E7E"/>
    <w:rsid w:val="001074D1"/>
    <w:rsid w:val="001074EE"/>
    <w:rsid w:val="00107600"/>
    <w:rsid w:val="001107FE"/>
    <w:rsid w:val="00110FBF"/>
    <w:rsid w:val="00111134"/>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77E"/>
    <w:rsid w:val="00116C09"/>
    <w:rsid w:val="00116EBA"/>
    <w:rsid w:val="00117957"/>
    <w:rsid w:val="00117B90"/>
    <w:rsid w:val="00117C69"/>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5FA"/>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28F"/>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446"/>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02"/>
    <w:rsid w:val="00153A48"/>
    <w:rsid w:val="00153A6B"/>
    <w:rsid w:val="00153EEF"/>
    <w:rsid w:val="00153F29"/>
    <w:rsid w:val="001544AB"/>
    <w:rsid w:val="00154620"/>
    <w:rsid w:val="00154A24"/>
    <w:rsid w:val="00154AA8"/>
    <w:rsid w:val="00154B50"/>
    <w:rsid w:val="00154E96"/>
    <w:rsid w:val="00154F3A"/>
    <w:rsid w:val="00155026"/>
    <w:rsid w:val="00155F7A"/>
    <w:rsid w:val="00156260"/>
    <w:rsid w:val="0015674F"/>
    <w:rsid w:val="00157654"/>
    <w:rsid w:val="0016019C"/>
    <w:rsid w:val="00160674"/>
    <w:rsid w:val="00160786"/>
    <w:rsid w:val="00161118"/>
    <w:rsid w:val="00161455"/>
    <w:rsid w:val="001618A3"/>
    <w:rsid w:val="0016207A"/>
    <w:rsid w:val="00162262"/>
    <w:rsid w:val="00162BD5"/>
    <w:rsid w:val="00162CF1"/>
    <w:rsid w:val="00162F82"/>
    <w:rsid w:val="001630E4"/>
    <w:rsid w:val="001639BC"/>
    <w:rsid w:val="001639E6"/>
    <w:rsid w:val="00163AFC"/>
    <w:rsid w:val="00164440"/>
    <w:rsid w:val="00164646"/>
    <w:rsid w:val="001647FA"/>
    <w:rsid w:val="001649D4"/>
    <w:rsid w:val="00164C22"/>
    <w:rsid w:val="00165137"/>
    <w:rsid w:val="0016634F"/>
    <w:rsid w:val="001669F9"/>
    <w:rsid w:val="00166B2C"/>
    <w:rsid w:val="0016700E"/>
    <w:rsid w:val="0016711A"/>
    <w:rsid w:val="0016764C"/>
    <w:rsid w:val="00167709"/>
    <w:rsid w:val="00167713"/>
    <w:rsid w:val="00170397"/>
    <w:rsid w:val="001706E4"/>
    <w:rsid w:val="001708D0"/>
    <w:rsid w:val="0017095A"/>
    <w:rsid w:val="00171730"/>
    <w:rsid w:val="001718B8"/>
    <w:rsid w:val="00171944"/>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F2F"/>
    <w:rsid w:val="00175152"/>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6BE"/>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08C"/>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0C4D"/>
    <w:rsid w:val="001A10FA"/>
    <w:rsid w:val="001A11B9"/>
    <w:rsid w:val="001A192D"/>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A6A"/>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55B"/>
    <w:rsid w:val="001B46A1"/>
    <w:rsid w:val="001B4B37"/>
    <w:rsid w:val="001B51F0"/>
    <w:rsid w:val="001B5332"/>
    <w:rsid w:val="001B53B3"/>
    <w:rsid w:val="001B54E9"/>
    <w:rsid w:val="001B5F67"/>
    <w:rsid w:val="001B62E0"/>
    <w:rsid w:val="001B6488"/>
    <w:rsid w:val="001B6619"/>
    <w:rsid w:val="001B6C77"/>
    <w:rsid w:val="001B70CF"/>
    <w:rsid w:val="001B716B"/>
    <w:rsid w:val="001B748B"/>
    <w:rsid w:val="001C002C"/>
    <w:rsid w:val="001C0085"/>
    <w:rsid w:val="001C0196"/>
    <w:rsid w:val="001C030C"/>
    <w:rsid w:val="001C04E1"/>
    <w:rsid w:val="001C063F"/>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1E3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902"/>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F14"/>
    <w:rsid w:val="001E719A"/>
    <w:rsid w:val="001E750C"/>
    <w:rsid w:val="001E7632"/>
    <w:rsid w:val="001E7922"/>
    <w:rsid w:val="001E7AFE"/>
    <w:rsid w:val="001F0546"/>
    <w:rsid w:val="001F0DDF"/>
    <w:rsid w:val="001F134F"/>
    <w:rsid w:val="001F1588"/>
    <w:rsid w:val="001F16FD"/>
    <w:rsid w:val="001F1B1E"/>
    <w:rsid w:val="001F1DFA"/>
    <w:rsid w:val="001F22A9"/>
    <w:rsid w:val="001F2536"/>
    <w:rsid w:val="001F26BB"/>
    <w:rsid w:val="001F26E9"/>
    <w:rsid w:val="001F2E08"/>
    <w:rsid w:val="001F330A"/>
    <w:rsid w:val="001F37ED"/>
    <w:rsid w:val="001F39AB"/>
    <w:rsid w:val="001F3F09"/>
    <w:rsid w:val="001F45E8"/>
    <w:rsid w:val="001F4AE1"/>
    <w:rsid w:val="001F4CB5"/>
    <w:rsid w:val="001F4E57"/>
    <w:rsid w:val="001F507F"/>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61A"/>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E33"/>
    <w:rsid w:val="00210F42"/>
    <w:rsid w:val="00211042"/>
    <w:rsid w:val="00211345"/>
    <w:rsid w:val="00211390"/>
    <w:rsid w:val="002114FA"/>
    <w:rsid w:val="002116F5"/>
    <w:rsid w:val="00211C49"/>
    <w:rsid w:val="00211D31"/>
    <w:rsid w:val="00211DD9"/>
    <w:rsid w:val="00211F31"/>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BEB"/>
    <w:rsid w:val="00223F34"/>
    <w:rsid w:val="002241C9"/>
    <w:rsid w:val="00224A9B"/>
    <w:rsid w:val="00224C25"/>
    <w:rsid w:val="00224FF9"/>
    <w:rsid w:val="00225398"/>
    <w:rsid w:val="00225FAF"/>
    <w:rsid w:val="0022657F"/>
    <w:rsid w:val="00226608"/>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E9D"/>
    <w:rsid w:val="00232ED9"/>
    <w:rsid w:val="002336F1"/>
    <w:rsid w:val="0023386C"/>
    <w:rsid w:val="00233B04"/>
    <w:rsid w:val="002344C8"/>
    <w:rsid w:val="002349C5"/>
    <w:rsid w:val="00235581"/>
    <w:rsid w:val="00235698"/>
    <w:rsid w:val="00235724"/>
    <w:rsid w:val="00235878"/>
    <w:rsid w:val="0023598D"/>
    <w:rsid w:val="00235D72"/>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3EC6"/>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63B"/>
    <w:rsid w:val="0024785A"/>
    <w:rsid w:val="00247B6E"/>
    <w:rsid w:val="00247C82"/>
    <w:rsid w:val="00247D8E"/>
    <w:rsid w:val="00247DC3"/>
    <w:rsid w:val="00247DD1"/>
    <w:rsid w:val="00250244"/>
    <w:rsid w:val="00250D9C"/>
    <w:rsid w:val="00251117"/>
    <w:rsid w:val="00251231"/>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1C8"/>
    <w:rsid w:val="002572F1"/>
    <w:rsid w:val="00257500"/>
    <w:rsid w:val="00257578"/>
    <w:rsid w:val="0025796E"/>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077"/>
    <w:rsid w:val="0026716C"/>
    <w:rsid w:val="00267825"/>
    <w:rsid w:val="00267CFE"/>
    <w:rsid w:val="00267EF5"/>
    <w:rsid w:val="00267F60"/>
    <w:rsid w:val="0027027B"/>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3D21"/>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E28"/>
    <w:rsid w:val="002863BA"/>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7CA"/>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E94"/>
    <w:rsid w:val="002E169E"/>
    <w:rsid w:val="002E16BC"/>
    <w:rsid w:val="002E1941"/>
    <w:rsid w:val="002E21D5"/>
    <w:rsid w:val="002E251B"/>
    <w:rsid w:val="002E2923"/>
    <w:rsid w:val="002E2A53"/>
    <w:rsid w:val="002E2A76"/>
    <w:rsid w:val="002E2BB0"/>
    <w:rsid w:val="002E306D"/>
    <w:rsid w:val="002E3358"/>
    <w:rsid w:val="002E3402"/>
    <w:rsid w:val="002E3624"/>
    <w:rsid w:val="002E3653"/>
    <w:rsid w:val="002E36AE"/>
    <w:rsid w:val="002E382A"/>
    <w:rsid w:val="002E38B7"/>
    <w:rsid w:val="002E43BA"/>
    <w:rsid w:val="002E440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3"/>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6EE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D99"/>
    <w:rsid w:val="003137A0"/>
    <w:rsid w:val="003137ED"/>
    <w:rsid w:val="00313C4F"/>
    <w:rsid w:val="003141C2"/>
    <w:rsid w:val="00314629"/>
    <w:rsid w:val="0031483E"/>
    <w:rsid w:val="0031518B"/>
    <w:rsid w:val="0031586B"/>
    <w:rsid w:val="0031599D"/>
    <w:rsid w:val="00315F72"/>
    <w:rsid w:val="00316072"/>
    <w:rsid w:val="00316265"/>
    <w:rsid w:val="00316786"/>
    <w:rsid w:val="00316A94"/>
    <w:rsid w:val="00316C58"/>
    <w:rsid w:val="00316E46"/>
    <w:rsid w:val="00317050"/>
    <w:rsid w:val="003172FB"/>
    <w:rsid w:val="00317884"/>
    <w:rsid w:val="0031792D"/>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2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3EF1"/>
    <w:rsid w:val="003349CA"/>
    <w:rsid w:val="00335097"/>
    <w:rsid w:val="00335250"/>
    <w:rsid w:val="0033592C"/>
    <w:rsid w:val="00335BAA"/>
    <w:rsid w:val="00335E2A"/>
    <w:rsid w:val="00336225"/>
    <w:rsid w:val="00336760"/>
    <w:rsid w:val="00336780"/>
    <w:rsid w:val="003367C5"/>
    <w:rsid w:val="00336B1A"/>
    <w:rsid w:val="003370D3"/>
    <w:rsid w:val="00337C7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4C76"/>
    <w:rsid w:val="0034511B"/>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0B62"/>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16E"/>
    <w:rsid w:val="00364591"/>
    <w:rsid w:val="00364A63"/>
    <w:rsid w:val="003656F2"/>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D8B"/>
    <w:rsid w:val="00375FFC"/>
    <w:rsid w:val="003762AE"/>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7A"/>
    <w:rsid w:val="003862D5"/>
    <w:rsid w:val="00386498"/>
    <w:rsid w:val="00386A15"/>
    <w:rsid w:val="00386B67"/>
    <w:rsid w:val="00386B71"/>
    <w:rsid w:val="0038702D"/>
    <w:rsid w:val="003870BC"/>
    <w:rsid w:val="0038732E"/>
    <w:rsid w:val="00387488"/>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3C09"/>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4D"/>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CE4"/>
    <w:rsid w:val="003A1DD5"/>
    <w:rsid w:val="003A2019"/>
    <w:rsid w:val="003A2D39"/>
    <w:rsid w:val="003A2FE7"/>
    <w:rsid w:val="003A36CA"/>
    <w:rsid w:val="003A42BB"/>
    <w:rsid w:val="003A435A"/>
    <w:rsid w:val="003A45FB"/>
    <w:rsid w:val="003A48FC"/>
    <w:rsid w:val="003A4E82"/>
    <w:rsid w:val="003A590E"/>
    <w:rsid w:val="003A6330"/>
    <w:rsid w:val="003A65E0"/>
    <w:rsid w:val="003A670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C009A"/>
    <w:rsid w:val="003C03D5"/>
    <w:rsid w:val="003C04E2"/>
    <w:rsid w:val="003C07D7"/>
    <w:rsid w:val="003C0985"/>
    <w:rsid w:val="003C0D37"/>
    <w:rsid w:val="003C1EC9"/>
    <w:rsid w:val="003C226A"/>
    <w:rsid w:val="003C270B"/>
    <w:rsid w:val="003C2C9D"/>
    <w:rsid w:val="003C2EE6"/>
    <w:rsid w:val="003C30C6"/>
    <w:rsid w:val="003C36CF"/>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83"/>
    <w:rsid w:val="003D50AE"/>
    <w:rsid w:val="003D5176"/>
    <w:rsid w:val="003D52A8"/>
    <w:rsid w:val="003D5717"/>
    <w:rsid w:val="003D5878"/>
    <w:rsid w:val="003D59FE"/>
    <w:rsid w:val="003D5D14"/>
    <w:rsid w:val="003D60D5"/>
    <w:rsid w:val="003D63BA"/>
    <w:rsid w:val="003D680E"/>
    <w:rsid w:val="003D6AC2"/>
    <w:rsid w:val="003D6DEB"/>
    <w:rsid w:val="003D74B4"/>
    <w:rsid w:val="003D79E8"/>
    <w:rsid w:val="003E03FC"/>
    <w:rsid w:val="003E089F"/>
    <w:rsid w:val="003E0A9E"/>
    <w:rsid w:val="003E0AD0"/>
    <w:rsid w:val="003E0ADB"/>
    <w:rsid w:val="003E0CE4"/>
    <w:rsid w:val="003E0D33"/>
    <w:rsid w:val="003E0F2A"/>
    <w:rsid w:val="003E1304"/>
    <w:rsid w:val="003E149E"/>
    <w:rsid w:val="003E1723"/>
    <w:rsid w:val="003E1748"/>
    <w:rsid w:val="003E187F"/>
    <w:rsid w:val="003E18AD"/>
    <w:rsid w:val="003E19B9"/>
    <w:rsid w:val="003E1CF4"/>
    <w:rsid w:val="003E240A"/>
    <w:rsid w:val="003E273B"/>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703E"/>
    <w:rsid w:val="003E73BC"/>
    <w:rsid w:val="003E7A07"/>
    <w:rsid w:val="003F0656"/>
    <w:rsid w:val="003F08F5"/>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0DB"/>
    <w:rsid w:val="0040015E"/>
    <w:rsid w:val="00400427"/>
    <w:rsid w:val="00400763"/>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4FC"/>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E7E"/>
    <w:rsid w:val="00424EEE"/>
    <w:rsid w:val="00425164"/>
    <w:rsid w:val="00425C97"/>
    <w:rsid w:val="00425FFD"/>
    <w:rsid w:val="004262F8"/>
    <w:rsid w:val="00426319"/>
    <w:rsid w:val="00426442"/>
    <w:rsid w:val="0042654A"/>
    <w:rsid w:val="00426A93"/>
    <w:rsid w:val="00426DFA"/>
    <w:rsid w:val="004273BA"/>
    <w:rsid w:val="004276E3"/>
    <w:rsid w:val="004279ED"/>
    <w:rsid w:val="00427AF4"/>
    <w:rsid w:val="00427D62"/>
    <w:rsid w:val="00427E47"/>
    <w:rsid w:val="00427E67"/>
    <w:rsid w:val="00430178"/>
    <w:rsid w:val="004302A5"/>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3E4"/>
    <w:rsid w:val="004548E5"/>
    <w:rsid w:val="00454AA7"/>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0A5"/>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2CB"/>
    <w:rsid w:val="004774C5"/>
    <w:rsid w:val="004775ED"/>
    <w:rsid w:val="00477739"/>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49F"/>
    <w:rsid w:val="004935A4"/>
    <w:rsid w:val="00493D08"/>
    <w:rsid w:val="0049492C"/>
    <w:rsid w:val="00494D25"/>
    <w:rsid w:val="00494E75"/>
    <w:rsid w:val="00495071"/>
    <w:rsid w:val="00495227"/>
    <w:rsid w:val="004961DB"/>
    <w:rsid w:val="0049653E"/>
    <w:rsid w:val="0049681D"/>
    <w:rsid w:val="00496BEF"/>
    <w:rsid w:val="0049792C"/>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ABE"/>
    <w:rsid w:val="004B5E6E"/>
    <w:rsid w:val="004B5F75"/>
    <w:rsid w:val="004B6271"/>
    <w:rsid w:val="004B6301"/>
    <w:rsid w:val="004B6398"/>
    <w:rsid w:val="004B6A3B"/>
    <w:rsid w:val="004B6FFB"/>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3D6"/>
    <w:rsid w:val="004C660B"/>
    <w:rsid w:val="004C6627"/>
    <w:rsid w:val="004C6671"/>
    <w:rsid w:val="004C6834"/>
    <w:rsid w:val="004C6915"/>
    <w:rsid w:val="004C6CB9"/>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8C0"/>
    <w:rsid w:val="004D6A87"/>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139"/>
    <w:rsid w:val="004F46D8"/>
    <w:rsid w:val="004F4760"/>
    <w:rsid w:val="004F48AE"/>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E4"/>
    <w:rsid w:val="00515213"/>
    <w:rsid w:val="00515271"/>
    <w:rsid w:val="00515907"/>
    <w:rsid w:val="00515E2B"/>
    <w:rsid w:val="00516B96"/>
    <w:rsid w:val="00516D2A"/>
    <w:rsid w:val="00517186"/>
    <w:rsid w:val="0051739D"/>
    <w:rsid w:val="005173A4"/>
    <w:rsid w:val="0051770E"/>
    <w:rsid w:val="0052001B"/>
    <w:rsid w:val="005200E6"/>
    <w:rsid w:val="005205C8"/>
    <w:rsid w:val="005205D5"/>
    <w:rsid w:val="00521D65"/>
    <w:rsid w:val="005221A4"/>
    <w:rsid w:val="005223AF"/>
    <w:rsid w:val="005226AB"/>
    <w:rsid w:val="005227EA"/>
    <w:rsid w:val="00522FB5"/>
    <w:rsid w:val="00523366"/>
    <w:rsid w:val="00523E18"/>
    <w:rsid w:val="00523F32"/>
    <w:rsid w:val="0052422C"/>
    <w:rsid w:val="005244D5"/>
    <w:rsid w:val="005245A9"/>
    <w:rsid w:val="005248C4"/>
    <w:rsid w:val="00524AD1"/>
    <w:rsid w:val="00524B43"/>
    <w:rsid w:val="00524D2A"/>
    <w:rsid w:val="00524E6A"/>
    <w:rsid w:val="005251DA"/>
    <w:rsid w:val="00525407"/>
    <w:rsid w:val="00525618"/>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14E"/>
    <w:rsid w:val="0053173A"/>
    <w:rsid w:val="00531824"/>
    <w:rsid w:val="005318B6"/>
    <w:rsid w:val="00531AF4"/>
    <w:rsid w:val="00531F71"/>
    <w:rsid w:val="00532258"/>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8F9"/>
    <w:rsid w:val="005409DC"/>
    <w:rsid w:val="00540EB6"/>
    <w:rsid w:val="00541096"/>
    <w:rsid w:val="005417A0"/>
    <w:rsid w:val="0054199D"/>
    <w:rsid w:val="00541B46"/>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FEA"/>
    <w:rsid w:val="00547123"/>
    <w:rsid w:val="005472E0"/>
    <w:rsid w:val="00550047"/>
    <w:rsid w:val="00550470"/>
    <w:rsid w:val="005504D9"/>
    <w:rsid w:val="00550C45"/>
    <w:rsid w:val="00550C5D"/>
    <w:rsid w:val="00550C80"/>
    <w:rsid w:val="00550D6F"/>
    <w:rsid w:val="00550E94"/>
    <w:rsid w:val="005511B1"/>
    <w:rsid w:val="00551489"/>
    <w:rsid w:val="00551E1E"/>
    <w:rsid w:val="00551E52"/>
    <w:rsid w:val="00552038"/>
    <w:rsid w:val="0055233E"/>
    <w:rsid w:val="00552569"/>
    <w:rsid w:val="005526F2"/>
    <w:rsid w:val="00552B8F"/>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083"/>
    <w:rsid w:val="005608D5"/>
    <w:rsid w:val="00560955"/>
    <w:rsid w:val="00560AC9"/>
    <w:rsid w:val="00560B0B"/>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ED6"/>
    <w:rsid w:val="005650BF"/>
    <w:rsid w:val="005652E4"/>
    <w:rsid w:val="00565679"/>
    <w:rsid w:val="0056620B"/>
    <w:rsid w:val="00566219"/>
    <w:rsid w:val="0056636D"/>
    <w:rsid w:val="00566A42"/>
    <w:rsid w:val="00566E05"/>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93F"/>
    <w:rsid w:val="00572E58"/>
    <w:rsid w:val="00572F26"/>
    <w:rsid w:val="00572F28"/>
    <w:rsid w:val="005730FF"/>
    <w:rsid w:val="0057317F"/>
    <w:rsid w:val="005732CD"/>
    <w:rsid w:val="0057337E"/>
    <w:rsid w:val="0057380A"/>
    <w:rsid w:val="00573948"/>
    <w:rsid w:val="00573BB0"/>
    <w:rsid w:val="00573D2B"/>
    <w:rsid w:val="00573F24"/>
    <w:rsid w:val="00573F2C"/>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19A"/>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CF8"/>
    <w:rsid w:val="0058628A"/>
    <w:rsid w:val="005863AF"/>
    <w:rsid w:val="00586897"/>
    <w:rsid w:val="00587117"/>
    <w:rsid w:val="0058759B"/>
    <w:rsid w:val="00587649"/>
    <w:rsid w:val="0058764D"/>
    <w:rsid w:val="00590203"/>
    <w:rsid w:val="00590BF6"/>
    <w:rsid w:val="005915B4"/>
    <w:rsid w:val="00591777"/>
    <w:rsid w:val="00591B9C"/>
    <w:rsid w:val="00591E92"/>
    <w:rsid w:val="00592160"/>
    <w:rsid w:val="005923C9"/>
    <w:rsid w:val="005927CE"/>
    <w:rsid w:val="0059284F"/>
    <w:rsid w:val="00592891"/>
    <w:rsid w:val="00593396"/>
    <w:rsid w:val="00593F19"/>
    <w:rsid w:val="00594131"/>
    <w:rsid w:val="0059436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6F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8FF"/>
    <w:rsid w:val="005B139B"/>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30"/>
    <w:rsid w:val="005C4B4D"/>
    <w:rsid w:val="005C4DE3"/>
    <w:rsid w:val="005C4EA1"/>
    <w:rsid w:val="005C5379"/>
    <w:rsid w:val="005C56B4"/>
    <w:rsid w:val="005C5769"/>
    <w:rsid w:val="005C5849"/>
    <w:rsid w:val="005C63F0"/>
    <w:rsid w:val="005C698C"/>
    <w:rsid w:val="005C7340"/>
    <w:rsid w:val="005C7713"/>
    <w:rsid w:val="005C7A54"/>
    <w:rsid w:val="005C7CAD"/>
    <w:rsid w:val="005C7EF8"/>
    <w:rsid w:val="005D0102"/>
    <w:rsid w:val="005D02FA"/>
    <w:rsid w:val="005D047B"/>
    <w:rsid w:val="005D0790"/>
    <w:rsid w:val="005D12A2"/>
    <w:rsid w:val="005D1F85"/>
    <w:rsid w:val="005D20FC"/>
    <w:rsid w:val="005D241F"/>
    <w:rsid w:val="005D24A2"/>
    <w:rsid w:val="005D26D7"/>
    <w:rsid w:val="005D2990"/>
    <w:rsid w:val="005D2A49"/>
    <w:rsid w:val="005D2A80"/>
    <w:rsid w:val="005D2AAC"/>
    <w:rsid w:val="005D2B7E"/>
    <w:rsid w:val="005D2EE8"/>
    <w:rsid w:val="005D31D3"/>
    <w:rsid w:val="005D3221"/>
    <w:rsid w:val="005D334C"/>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E1C"/>
    <w:rsid w:val="005D70C9"/>
    <w:rsid w:val="005D7741"/>
    <w:rsid w:val="005D7E04"/>
    <w:rsid w:val="005E0082"/>
    <w:rsid w:val="005E0128"/>
    <w:rsid w:val="005E02D6"/>
    <w:rsid w:val="005E11F9"/>
    <w:rsid w:val="005E1385"/>
    <w:rsid w:val="005E1393"/>
    <w:rsid w:val="005E1987"/>
    <w:rsid w:val="005E1A58"/>
    <w:rsid w:val="005E1C06"/>
    <w:rsid w:val="005E1D4D"/>
    <w:rsid w:val="005E2E2C"/>
    <w:rsid w:val="005E2FA0"/>
    <w:rsid w:val="005E308C"/>
    <w:rsid w:val="005E35FD"/>
    <w:rsid w:val="005E383F"/>
    <w:rsid w:val="005E4010"/>
    <w:rsid w:val="005E4377"/>
    <w:rsid w:val="005E48F7"/>
    <w:rsid w:val="005E4F80"/>
    <w:rsid w:val="005E4FBD"/>
    <w:rsid w:val="005E5009"/>
    <w:rsid w:val="005E5486"/>
    <w:rsid w:val="005E5563"/>
    <w:rsid w:val="005E580A"/>
    <w:rsid w:val="005E5896"/>
    <w:rsid w:val="005E6444"/>
    <w:rsid w:val="005E66F1"/>
    <w:rsid w:val="005E6888"/>
    <w:rsid w:val="005E6AFB"/>
    <w:rsid w:val="005E6BDB"/>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B2D"/>
    <w:rsid w:val="005F660A"/>
    <w:rsid w:val="005F6697"/>
    <w:rsid w:val="005F6C51"/>
    <w:rsid w:val="005F6D0A"/>
    <w:rsid w:val="005F6E84"/>
    <w:rsid w:val="005F6F9C"/>
    <w:rsid w:val="005F6FFC"/>
    <w:rsid w:val="005F7311"/>
    <w:rsid w:val="005F7504"/>
    <w:rsid w:val="005F7F11"/>
    <w:rsid w:val="006004DE"/>
    <w:rsid w:val="00600860"/>
    <w:rsid w:val="006008BE"/>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4064"/>
    <w:rsid w:val="00614096"/>
    <w:rsid w:val="006141D8"/>
    <w:rsid w:val="00614263"/>
    <w:rsid w:val="00614CB4"/>
    <w:rsid w:val="00614D1E"/>
    <w:rsid w:val="00614D3B"/>
    <w:rsid w:val="0061524B"/>
    <w:rsid w:val="0061565F"/>
    <w:rsid w:val="006157CF"/>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226B"/>
    <w:rsid w:val="00682318"/>
    <w:rsid w:val="006824E8"/>
    <w:rsid w:val="00682920"/>
    <w:rsid w:val="00682A4A"/>
    <w:rsid w:val="00682ED3"/>
    <w:rsid w:val="0068367C"/>
    <w:rsid w:val="00683D7F"/>
    <w:rsid w:val="00683EF3"/>
    <w:rsid w:val="00684258"/>
    <w:rsid w:val="00685211"/>
    <w:rsid w:val="00685725"/>
    <w:rsid w:val="00685D3B"/>
    <w:rsid w:val="0068623E"/>
    <w:rsid w:val="00686366"/>
    <w:rsid w:val="0068653A"/>
    <w:rsid w:val="006866D8"/>
    <w:rsid w:val="0068673B"/>
    <w:rsid w:val="006868CB"/>
    <w:rsid w:val="00687163"/>
    <w:rsid w:val="0068721F"/>
    <w:rsid w:val="006877FD"/>
    <w:rsid w:val="00687904"/>
    <w:rsid w:val="00690447"/>
    <w:rsid w:val="00690D12"/>
    <w:rsid w:val="00690F0E"/>
    <w:rsid w:val="00691278"/>
    <w:rsid w:val="0069138C"/>
    <w:rsid w:val="006918F9"/>
    <w:rsid w:val="006919C5"/>
    <w:rsid w:val="00691D23"/>
    <w:rsid w:val="00691D43"/>
    <w:rsid w:val="00692007"/>
    <w:rsid w:val="00692521"/>
    <w:rsid w:val="00692602"/>
    <w:rsid w:val="00692799"/>
    <w:rsid w:val="006927F0"/>
    <w:rsid w:val="00692979"/>
    <w:rsid w:val="00692A0D"/>
    <w:rsid w:val="00693077"/>
    <w:rsid w:val="00693295"/>
    <w:rsid w:val="006935FA"/>
    <w:rsid w:val="00693CA1"/>
    <w:rsid w:val="00693E5A"/>
    <w:rsid w:val="006943ED"/>
    <w:rsid w:val="0069447C"/>
    <w:rsid w:val="006949AD"/>
    <w:rsid w:val="00694A09"/>
    <w:rsid w:val="006954FA"/>
    <w:rsid w:val="00695D50"/>
    <w:rsid w:val="00695E95"/>
    <w:rsid w:val="00696244"/>
    <w:rsid w:val="006968C2"/>
    <w:rsid w:val="006969D6"/>
    <w:rsid w:val="00696C33"/>
    <w:rsid w:val="0069755C"/>
    <w:rsid w:val="0069787A"/>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C7"/>
    <w:rsid w:val="006C5FF1"/>
    <w:rsid w:val="006C6287"/>
    <w:rsid w:val="006C677C"/>
    <w:rsid w:val="006C6E3F"/>
    <w:rsid w:val="006C6E92"/>
    <w:rsid w:val="006C75C9"/>
    <w:rsid w:val="006D0233"/>
    <w:rsid w:val="006D03CD"/>
    <w:rsid w:val="006D0A70"/>
    <w:rsid w:val="006D0AD9"/>
    <w:rsid w:val="006D0DED"/>
    <w:rsid w:val="006D0E17"/>
    <w:rsid w:val="006D164F"/>
    <w:rsid w:val="006D19ED"/>
    <w:rsid w:val="006D1A23"/>
    <w:rsid w:val="006D1ABD"/>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469"/>
    <w:rsid w:val="006E459B"/>
    <w:rsid w:val="006E4A83"/>
    <w:rsid w:val="006E4EC2"/>
    <w:rsid w:val="006E512D"/>
    <w:rsid w:val="006E5151"/>
    <w:rsid w:val="006E54EC"/>
    <w:rsid w:val="006E554E"/>
    <w:rsid w:val="006E5D5A"/>
    <w:rsid w:val="006E6077"/>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61"/>
    <w:rsid w:val="007036E5"/>
    <w:rsid w:val="007038D5"/>
    <w:rsid w:val="007047A7"/>
    <w:rsid w:val="007048DD"/>
    <w:rsid w:val="00704A33"/>
    <w:rsid w:val="00704DEB"/>
    <w:rsid w:val="007052F3"/>
    <w:rsid w:val="0070542C"/>
    <w:rsid w:val="00705487"/>
    <w:rsid w:val="00705584"/>
    <w:rsid w:val="00705E96"/>
    <w:rsid w:val="00706038"/>
    <w:rsid w:val="00706DFB"/>
    <w:rsid w:val="00706E08"/>
    <w:rsid w:val="0070711F"/>
    <w:rsid w:val="0070743B"/>
    <w:rsid w:val="00707AE0"/>
    <w:rsid w:val="00707CFF"/>
    <w:rsid w:val="007101EE"/>
    <w:rsid w:val="00710994"/>
    <w:rsid w:val="007109CD"/>
    <w:rsid w:val="00710A3E"/>
    <w:rsid w:val="00710D33"/>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96F"/>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50"/>
    <w:rsid w:val="00726281"/>
    <w:rsid w:val="0072665F"/>
    <w:rsid w:val="00726661"/>
    <w:rsid w:val="00727408"/>
    <w:rsid w:val="00727E9F"/>
    <w:rsid w:val="00730302"/>
    <w:rsid w:val="00730F4A"/>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2CD"/>
    <w:rsid w:val="0077662D"/>
    <w:rsid w:val="0077674D"/>
    <w:rsid w:val="007768F2"/>
    <w:rsid w:val="00776C25"/>
    <w:rsid w:val="00776E9E"/>
    <w:rsid w:val="00777053"/>
    <w:rsid w:val="007775EB"/>
    <w:rsid w:val="007777C3"/>
    <w:rsid w:val="00777CD9"/>
    <w:rsid w:val="00777EE9"/>
    <w:rsid w:val="00780657"/>
    <w:rsid w:val="00780980"/>
    <w:rsid w:val="007809E1"/>
    <w:rsid w:val="00780FD1"/>
    <w:rsid w:val="0078109E"/>
    <w:rsid w:val="007813DB"/>
    <w:rsid w:val="0078146E"/>
    <w:rsid w:val="00781633"/>
    <w:rsid w:val="0078165E"/>
    <w:rsid w:val="007816FD"/>
    <w:rsid w:val="00781A1C"/>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F0C"/>
    <w:rsid w:val="007840E3"/>
    <w:rsid w:val="007842FE"/>
    <w:rsid w:val="00784702"/>
    <w:rsid w:val="007848B8"/>
    <w:rsid w:val="00784C31"/>
    <w:rsid w:val="00784E6D"/>
    <w:rsid w:val="00784EA1"/>
    <w:rsid w:val="00784FC2"/>
    <w:rsid w:val="00784FC7"/>
    <w:rsid w:val="007861D1"/>
    <w:rsid w:val="00786272"/>
    <w:rsid w:val="007864B2"/>
    <w:rsid w:val="00786620"/>
    <w:rsid w:val="007868B7"/>
    <w:rsid w:val="00786986"/>
    <w:rsid w:val="00786BC0"/>
    <w:rsid w:val="007870C5"/>
    <w:rsid w:val="0078756D"/>
    <w:rsid w:val="00787736"/>
    <w:rsid w:val="007878F1"/>
    <w:rsid w:val="00787977"/>
    <w:rsid w:val="00787A55"/>
    <w:rsid w:val="00787C13"/>
    <w:rsid w:val="00787FF1"/>
    <w:rsid w:val="0079051B"/>
    <w:rsid w:val="007908B3"/>
    <w:rsid w:val="007916D2"/>
    <w:rsid w:val="007918B6"/>
    <w:rsid w:val="00791ADE"/>
    <w:rsid w:val="00791BEA"/>
    <w:rsid w:val="007926B7"/>
    <w:rsid w:val="00792D9C"/>
    <w:rsid w:val="00792DB2"/>
    <w:rsid w:val="00792ECC"/>
    <w:rsid w:val="00792F7F"/>
    <w:rsid w:val="00792FCC"/>
    <w:rsid w:val="007939C7"/>
    <w:rsid w:val="00793CFE"/>
    <w:rsid w:val="00793F70"/>
    <w:rsid w:val="007947FB"/>
    <w:rsid w:val="00794B77"/>
    <w:rsid w:val="007953DC"/>
    <w:rsid w:val="0079541B"/>
    <w:rsid w:val="007954AC"/>
    <w:rsid w:val="00795603"/>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781"/>
    <w:rsid w:val="007A1B63"/>
    <w:rsid w:val="007A2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5B1"/>
    <w:rsid w:val="007B5845"/>
    <w:rsid w:val="007B5A66"/>
    <w:rsid w:val="007B5E5F"/>
    <w:rsid w:val="007B614B"/>
    <w:rsid w:val="007B630D"/>
    <w:rsid w:val="007B697F"/>
    <w:rsid w:val="007B6B04"/>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4F7A"/>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F76"/>
    <w:rsid w:val="007D11B6"/>
    <w:rsid w:val="007D149C"/>
    <w:rsid w:val="007D1558"/>
    <w:rsid w:val="007D1B7C"/>
    <w:rsid w:val="007D1F9A"/>
    <w:rsid w:val="007D214A"/>
    <w:rsid w:val="007D2306"/>
    <w:rsid w:val="007D357E"/>
    <w:rsid w:val="007D3889"/>
    <w:rsid w:val="007D39A2"/>
    <w:rsid w:val="007D39D7"/>
    <w:rsid w:val="007D3F34"/>
    <w:rsid w:val="007D425D"/>
    <w:rsid w:val="007D4422"/>
    <w:rsid w:val="007D4677"/>
    <w:rsid w:val="007D47E5"/>
    <w:rsid w:val="007D4FF2"/>
    <w:rsid w:val="007D512C"/>
    <w:rsid w:val="007D526F"/>
    <w:rsid w:val="007D5338"/>
    <w:rsid w:val="007D54C0"/>
    <w:rsid w:val="007D573B"/>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AFB"/>
    <w:rsid w:val="007F1E6C"/>
    <w:rsid w:val="007F1F12"/>
    <w:rsid w:val="007F22A5"/>
    <w:rsid w:val="007F2538"/>
    <w:rsid w:val="007F2951"/>
    <w:rsid w:val="007F2DBB"/>
    <w:rsid w:val="007F2ED4"/>
    <w:rsid w:val="007F2F86"/>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4FDF"/>
    <w:rsid w:val="0080536A"/>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03E"/>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264"/>
    <w:rsid w:val="00816654"/>
    <w:rsid w:val="00816A54"/>
    <w:rsid w:val="00816D94"/>
    <w:rsid w:val="00817508"/>
    <w:rsid w:val="00817636"/>
    <w:rsid w:val="0081787C"/>
    <w:rsid w:val="00817B8F"/>
    <w:rsid w:val="00817C96"/>
    <w:rsid w:val="00817D2A"/>
    <w:rsid w:val="00817F27"/>
    <w:rsid w:val="00820A69"/>
    <w:rsid w:val="00820DF1"/>
    <w:rsid w:val="0082172C"/>
    <w:rsid w:val="008225A2"/>
    <w:rsid w:val="00823335"/>
    <w:rsid w:val="008237B2"/>
    <w:rsid w:val="00823D4A"/>
    <w:rsid w:val="00823F61"/>
    <w:rsid w:val="0082449E"/>
    <w:rsid w:val="0082483B"/>
    <w:rsid w:val="008249FF"/>
    <w:rsid w:val="008251EC"/>
    <w:rsid w:val="00825C32"/>
    <w:rsid w:val="00825DD4"/>
    <w:rsid w:val="00826204"/>
    <w:rsid w:val="008262FC"/>
    <w:rsid w:val="00826D90"/>
    <w:rsid w:val="00827015"/>
    <w:rsid w:val="00827109"/>
    <w:rsid w:val="00827373"/>
    <w:rsid w:val="00827376"/>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FCA"/>
    <w:rsid w:val="008401C3"/>
    <w:rsid w:val="008403BA"/>
    <w:rsid w:val="008404D7"/>
    <w:rsid w:val="00840634"/>
    <w:rsid w:val="00840A68"/>
    <w:rsid w:val="00840A83"/>
    <w:rsid w:val="00840D46"/>
    <w:rsid w:val="00840E87"/>
    <w:rsid w:val="008412EA"/>
    <w:rsid w:val="00841573"/>
    <w:rsid w:val="008419A1"/>
    <w:rsid w:val="00841EA7"/>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EE5"/>
    <w:rsid w:val="00847991"/>
    <w:rsid w:val="00847999"/>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32"/>
    <w:rsid w:val="00872AE1"/>
    <w:rsid w:val="00873422"/>
    <w:rsid w:val="008734E7"/>
    <w:rsid w:val="00873BF0"/>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4CC"/>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080"/>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4B8"/>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BA7"/>
    <w:rsid w:val="008B4F28"/>
    <w:rsid w:val="008B535C"/>
    <w:rsid w:val="008B5577"/>
    <w:rsid w:val="008B58AE"/>
    <w:rsid w:val="008B60E9"/>
    <w:rsid w:val="008B60ED"/>
    <w:rsid w:val="008B68DD"/>
    <w:rsid w:val="008B6904"/>
    <w:rsid w:val="008B6E5C"/>
    <w:rsid w:val="008B7394"/>
    <w:rsid w:val="008B766A"/>
    <w:rsid w:val="008B7A0E"/>
    <w:rsid w:val="008C0192"/>
    <w:rsid w:val="008C0B9C"/>
    <w:rsid w:val="008C0FB9"/>
    <w:rsid w:val="008C22AB"/>
    <w:rsid w:val="008C2426"/>
    <w:rsid w:val="008C2453"/>
    <w:rsid w:val="008C26B4"/>
    <w:rsid w:val="008C28BA"/>
    <w:rsid w:val="008C30ED"/>
    <w:rsid w:val="008C3240"/>
    <w:rsid w:val="008C3519"/>
    <w:rsid w:val="008C39F9"/>
    <w:rsid w:val="008C407D"/>
    <w:rsid w:val="008C40AD"/>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DE1"/>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22BC"/>
    <w:rsid w:val="0090255A"/>
    <w:rsid w:val="00902734"/>
    <w:rsid w:val="00902997"/>
    <w:rsid w:val="0090300D"/>
    <w:rsid w:val="009030C4"/>
    <w:rsid w:val="00903281"/>
    <w:rsid w:val="009032CC"/>
    <w:rsid w:val="009036A5"/>
    <w:rsid w:val="00903F59"/>
    <w:rsid w:val="00904060"/>
    <w:rsid w:val="0090411E"/>
    <w:rsid w:val="009045C7"/>
    <w:rsid w:val="0090480E"/>
    <w:rsid w:val="0090485F"/>
    <w:rsid w:val="00904A52"/>
    <w:rsid w:val="00904A62"/>
    <w:rsid w:val="00904B6D"/>
    <w:rsid w:val="00904E1D"/>
    <w:rsid w:val="0090557B"/>
    <w:rsid w:val="00905A06"/>
    <w:rsid w:val="00905E2D"/>
    <w:rsid w:val="00906100"/>
    <w:rsid w:val="009067B8"/>
    <w:rsid w:val="00906EED"/>
    <w:rsid w:val="00907071"/>
    <w:rsid w:val="0090715C"/>
    <w:rsid w:val="00910178"/>
    <w:rsid w:val="009106B0"/>
    <w:rsid w:val="009108A7"/>
    <w:rsid w:val="00910A24"/>
    <w:rsid w:val="00910ED6"/>
    <w:rsid w:val="0091199C"/>
    <w:rsid w:val="00911E1A"/>
    <w:rsid w:val="009123B9"/>
    <w:rsid w:val="00912BE4"/>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200D2"/>
    <w:rsid w:val="0092082F"/>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330"/>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6F0"/>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E5"/>
    <w:rsid w:val="009739F8"/>
    <w:rsid w:val="00973F29"/>
    <w:rsid w:val="00974013"/>
    <w:rsid w:val="00974182"/>
    <w:rsid w:val="009744FF"/>
    <w:rsid w:val="00974520"/>
    <w:rsid w:val="0097496D"/>
    <w:rsid w:val="00974B0E"/>
    <w:rsid w:val="00974EBD"/>
    <w:rsid w:val="009751BA"/>
    <w:rsid w:val="00975859"/>
    <w:rsid w:val="009761A9"/>
    <w:rsid w:val="00976E81"/>
    <w:rsid w:val="00977262"/>
    <w:rsid w:val="00977311"/>
    <w:rsid w:val="009775C2"/>
    <w:rsid w:val="00977852"/>
    <w:rsid w:val="009778AB"/>
    <w:rsid w:val="00977B50"/>
    <w:rsid w:val="00977EC7"/>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AE5"/>
    <w:rsid w:val="00991F39"/>
    <w:rsid w:val="009921AE"/>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8E"/>
    <w:rsid w:val="009A5CCE"/>
    <w:rsid w:val="009A6127"/>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D7DC4"/>
    <w:rsid w:val="009E0FC3"/>
    <w:rsid w:val="009E11A9"/>
    <w:rsid w:val="009E1544"/>
    <w:rsid w:val="009E1546"/>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06F"/>
    <w:rsid w:val="009E78D9"/>
    <w:rsid w:val="009E798E"/>
    <w:rsid w:val="009F02E6"/>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C23"/>
    <w:rsid w:val="009F4F05"/>
    <w:rsid w:val="009F5234"/>
    <w:rsid w:val="009F523C"/>
    <w:rsid w:val="009F5606"/>
    <w:rsid w:val="009F57FE"/>
    <w:rsid w:val="009F5CA4"/>
    <w:rsid w:val="009F5E58"/>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3E"/>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171"/>
    <w:rsid w:val="00A4339C"/>
    <w:rsid w:val="00A43551"/>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B2"/>
    <w:rsid w:val="00A514EB"/>
    <w:rsid w:val="00A51F5E"/>
    <w:rsid w:val="00A521E0"/>
    <w:rsid w:val="00A52A54"/>
    <w:rsid w:val="00A52D1E"/>
    <w:rsid w:val="00A53552"/>
    <w:rsid w:val="00A53AB6"/>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A8E"/>
    <w:rsid w:val="00A67AC6"/>
    <w:rsid w:val="00A7028F"/>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AEB"/>
    <w:rsid w:val="00A83BF1"/>
    <w:rsid w:val="00A83C06"/>
    <w:rsid w:val="00A83EC0"/>
    <w:rsid w:val="00A83F37"/>
    <w:rsid w:val="00A84298"/>
    <w:rsid w:val="00A847C9"/>
    <w:rsid w:val="00A84EE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2F0B"/>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5A6"/>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407"/>
    <w:rsid w:val="00AA0A0B"/>
    <w:rsid w:val="00AA158B"/>
    <w:rsid w:val="00AA192D"/>
    <w:rsid w:val="00AA1D12"/>
    <w:rsid w:val="00AA1DBC"/>
    <w:rsid w:val="00AA1EEC"/>
    <w:rsid w:val="00AA1F14"/>
    <w:rsid w:val="00AA210C"/>
    <w:rsid w:val="00AA27F7"/>
    <w:rsid w:val="00AA29F2"/>
    <w:rsid w:val="00AA2CD8"/>
    <w:rsid w:val="00AA2D01"/>
    <w:rsid w:val="00AA2E78"/>
    <w:rsid w:val="00AA2FDC"/>
    <w:rsid w:val="00AA30A2"/>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36A"/>
    <w:rsid w:val="00AB3418"/>
    <w:rsid w:val="00AB3491"/>
    <w:rsid w:val="00AB3612"/>
    <w:rsid w:val="00AB3D94"/>
    <w:rsid w:val="00AB3E16"/>
    <w:rsid w:val="00AB3E3E"/>
    <w:rsid w:val="00AB3F13"/>
    <w:rsid w:val="00AB3FF5"/>
    <w:rsid w:val="00AB4157"/>
    <w:rsid w:val="00AB42FF"/>
    <w:rsid w:val="00AB4B78"/>
    <w:rsid w:val="00AB513E"/>
    <w:rsid w:val="00AB53BA"/>
    <w:rsid w:val="00AB5572"/>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48"/>
    <w:rsid w:val="00AC4D53"/>
    <w:rsid w:val="00AC4E2E"/>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5BD"/>
    <w:rsid w:val="00AD6C7F"/>
    <w:rsid w:val="00AD70C9"/>
    <w:rsid w:val="00AD724E"/>
    <w:rsid w:val="00AD732B"/>
    <w:rsid w:val="00AD7346"/>
    <w:rsid w:val="00AD75A6"/>
    <w:rsid w:val="00AD7927"/>
    <w:rsid w:val="00AE0D23"/>
    <w:rsid w:val="00AE0E9E"/>
    <w:rsid w:val="00AE1418"/>
    <w:rsid w:val="00AE14B7"/>
    <w:rsid w:val="00AE18E9"/>
    <w:rsid w:val="00AE1EFD"/>
    <w:rsid w:val="00AE202D"/>
    <w:rsid w:val="00AE2205"/>
    <w:rsid w:val="00AE232B"/>
    <w:rsid w:val="00AE2BFE"/>
    <w:rsid w:val="00AE3004"/>
    <w:rsid w:val="00AE31B1"/>
    <w:rsid w:val="00AE3211"/>
    <w:rsid w:val="00AE333D"/>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949"/>
    <w:rsid w:val="00AF0BA8"/>
    <w:rsid w:val="00AF0E62"/>
    <w:rsid w:val="00AF1414"/>
    <w:rsid w:val="00AF225D"/>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975"/>
    <w:rsid w:val="00AF6AE3"/>
    <w:rsid w:val="00AF6B1B"/>
    <w:rsid w:val="00AF6BCE"/>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2803"/>
    <w:rsid w:val="00B233A9"/>
    <w:rsid w:val="00B239CC"/>
    <w:rsid w:val="00B23A0D"/>
    <w:rsid w:val="00B24F48"/>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84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36D"/>
    <w:rsid w:val="00B675E5"/>
    <w:rsid w:val="00B6796C"/>
    <w:rsid w:val="00B67B2B"/>
    <w:rsid w:val="00B67D7F"/>
    <w:rsid w:val="00B70333"/>
    <w:rsid w:val="00B703CE"/>
    <w:rsid w:val="00B70470"/>
    <w:rsid w:val="00B707D8"/>
    <w:rsid w:val="00B70809"/>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6727"/>
    <w:rsid w:val="00B76CD5"/>
    <w:rsid w:val="00B76E9A"/>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84A"/>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0E5F"/>
    <w:rsid w:val="00B911A5"/>
    <w:rsid w:val="00B91356"/>
    <w:rsid w:val="00B917B0"/>
    <w:rsid w:val="00B91E0F"/>
    <w:rsid w:val="00B926E0"/>
    <w:rsid w:val="00B928B6"/>
    <w:rsid w:val="00B92A14"/>
    <w:rsid w:val="00B92DBB"/>
    <w:rsid w:val="00B93042"/>
    <w:rsid w:val="00B93B55"/>
    <w:rsid w:val="00B93C36"/>
    <w:rsid w:val="00B94054"/>
    <w:rsid w:val="00B94253"/>
    <w:rsid w:val="00B9436E"/>
    <w:rsid w:val="00B95056"/>
    <w:rsid w:val="00B950E8"/>
    <w:rsid w:val="00B95242"/>
    <w:rsid w:val="00B95471"/>
    <w:rsid w:val="00B954FC"/>
    <w:rsid w:val="00B957F8"/>
    <w:rsid w:val="00B95A04"/>
    <w:rsid w:val="00B95C49"/>
    <w:rsid w:val="00B95EEF"/>
    <w:rsid w:val="00B96228"/>
    <w:rsid w:val="00B96313"/>
    <w:rsid w:val="00B96A58"/>
    <w:rsid w:val="00B96ABF"/>
    <w:rsid w:val="00B96CBF"/>
    <w:rsid w:val="00B96CF0"/>
    <w:rsid w:val="00B96DA2"/>
    <w:rsid w:val="00B977E6"/>
    <w:rsid w:val="00B97B85"/>
    <w:rsid w:val="00B97E3F"/>
    <w:rsid w:val="00BA067F"/>
    <w:rsid w:val="00BA0827"/>
    <w:rsid w:val="00BA0EBA"/>
    <w:rsid w:val="00BA13E0"/>
    <w:rsid w:val="00BA17C4"/>
    <w:rsid w:val="00BA1C20"/>
    <w:rsid w:val="00BA1E0C"/>
    <w:rsid w:val="00BA270E"/>
    <w:rsid w:val="00BA2729"/>
    <w:rsid w:val="00BA283C"/>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B3E"/>
    <w:rsid w:val="00BB0D75"/>
    <w:rsid w:val="00BB0FE6"/>
    <w:rsid w:val="00BB1211"/>
    <w:rsid w:val="00BB1393"/>
    <w:rsid w:val="00BB1874"/>
    <w:rsid w:val="00BB1966"/>
    <w:rsid w:val="00BB1B14"/>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440"/>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5FF"/>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CED"/>
    <w:rsid w:val="00BD2F55"/>
    <w:rsid w:val="00BD30E5"/>
    <w:rsid w:val="00BD3837"/>
    <w:rsid w:val="00BD386B"/>
    <w:rsid w:val="00BD3C69"/>
    <w:rsid w:val="00BD3D7A"/>
    <w:rsid w:val="00BD4092"/>
    <w:rsid w:val="00BD4235"/>
    <w:rsid w:val="00BD45AD"/>
    <w:rsid w:val="00BD5A26"/>
    <w:rsid w:val="00BD5CD4"/>
    <w:rsid w:val="00BD5FA4"/>
    <w:rsid w:val="00BD6509"/>
    <w:rsid w:val="00BD689C"/>
    <w:rsid w:val="00BD6A22"/>
    <w:rsid w:val="00BD6D88"/>
    <w:rsid w:val="00BD782C"/>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39"/>
    <w:rsid w:val="00BF7D43"/>
    <w:rsid w:val="00BF7E03"/>
    <w:rsid w:val="00C00F1A"/>
    <w:rsid w:val="00C010F5"/>
    <w:rsid w:val="00C01305"/>
    <w:rsid w:val="00C0150C"/>
    <w:rsid w:val="00C01835"/>
    <w:rsid w:val="00C02192"/>
    <w:rsid w:val="00C023FA"/>
    <w:rsid w:val="00C02827"/>
    <w:rsid w:val="00C02B71"/>
    <w:rsid w:val="00C02CDE"/>
    <w:rsid w:val="00C0350D"/>
    <w:rsid w:val="00C03644"/>
    <w:rsid w:val="00C039B6"/>
    <w:rsid w:val="00C03B7B"/>
    <w:rsid w:val="00C03CF4"/>
    <w:rsid w:val="00C040B8"/>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1D2"/>
    <w:rsid w:val="00C10599"/>
    <w:rsid w:val="00C106DF"/>
    <w:rsid w:val="00C10857"/>
    <w:rsid w:val="00C1114F"/>
    <w:rsid w:val="00C11183"/>
    <w:rsid w:val="00C11197"/>
    <w:rsid w:val="00C11C33"/>
    <w:rsid w:val="00C11C73"/>
    <w:rsid w:val="00C11FE5"/>
    <w:rsid w:val="00C11FF6"/>
    <w:rsid w:val="00C120E0"/>
    <w:rsid w:val="00C123E0"/>
    <w:rsid w:val="00C1286D"/>
    <w:rsid w:val="00C12EB5"/>
    <w:rsid w:val="00C134A1"/>
    <w:rsid w:val="00C13504"/>
    <w:rsid w:val="00C1399B"/>
    <w:rsid w:val="00C13C8A"/>
    <w:rsid w:val="00C13C9C"/>
    <w:rsid w:val="00C13F22"/>
    <w:rsid w:val="00C13F33"/>
    <w:rsid w:val="00C140FE"/>
    <w:rsid w:val="00C147B9"/>
    <w:rsid w:val="00C14C0C"/>
    <w:rsid w:val="00C14F4D"/>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517"/>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C4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66A6"/>
    <w:rsid w:val="00C466F1"/>
    <w:rsid w:val="00C46B53"/>
    <w:rsid w:val="00C470AA"/>
    <w:rsid w:val="00C4740A"/>
    <w:rsid w:val="00C47838"/>
    <w:rsid w:val="00C47AE8"/>
    <w:rsid w:val="00C508B7"/>
    <w:rsid w:val="00C51B85"/>
    <w:rsid w:val="00C51D11"/>
    <w:rsid w:val="00C5257E"/>
    <w:rsid w:val="00C52A41"/>
    <w:rsid w:val="00C52A73"/>
    <w:rsid w:val="00C531B4"/>
    <w:rsid w:val="00C532F9"/>
    <w:rsid w:val="00C53E22"/>
    <w:rsid w:val="00C5413F"/>
    <w:rsid w:val="00C5430E"/>
    <w:rsid w:val="00C54C62"/>
    <w:rsid w:val="00C55999"/>
    <w:rsid w:val="00C55ADC"/>
    <w:rsid w:val="00C55CE2"/>
    <w:rsid w:val="00C5638E"/>
    <w:rsid w:val="00C56491"/>
    <w:rsid w:val="00C56918"/>
    <w:rsid w:val="00C569CA"/>
    <w:rsid w:val="00C56C48"/>
    <w:rsid w:val="00C5707E"/>
    <w:rsid w:val="00C57143"/>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7040D"/>
    <w:rsid w:val="00C70A15"/>
    <w:rsid w:val="00C70B8C"/>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A56"/>
    <w:rsid w:val="00C76A6B"/>
    <w:rsid w:val="00C76F37"/>
    <w:rsid w:val="00C7731D"/>
    <w:rsid w:val="00C7799E"/>
    <w:rsid w:val="00C77C55"/>
    <w:rsid w:val="00C77DF7"/>
    <w:rsid w:val="00C80547"/>
    <w:rsid w:val="00C808E1"/>
    <w:rsid w:val="00C80C97"/>
    <w:rsid w:val="00C8198E"/>
    <w:rsid w:val="00C81B30"/>
    <w:rsid w:val="00C82387"/>
    <w:rsid w:val="00C823AF"/>
    <w:rsid w:val="00C8329E"/>
    <w:rsid w:val="00C836F2"/>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D1F"/>
    <w:rsid w:val="00CA0EAB"/>
    <w:rsid w:val="00CA114D"/>
    <w:rsid w:val="00CA1225"/>
    <w:rsid w:val="00CA18D2"/>
    <w:rsid w:val="00CA2124"/>
    <w:rsid w:val="00CA261A"/>
    <w:rsid w:val="00CA2919"/>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6A6E"/>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836"/>
    <w:rsid w:val="00CB3460"/>
    <w:rsid w:val="00CB3839"/>
    <w:rsid w:val="00CB3886"/>
    <w:rsid w:val="00CB480A"/>
    <w:rsid w:val="00CB4FA5"/>
    <w:rsid w:val="00CB510D"/>
    <w:rsid w:val="00CB558B"/>
    <w:rsid w:val="00CB5760"/>
    <w:rsid w:val="00CB58DD"/>
    <w:rsid w:val="00CB590E"/>
    <w:rsid w:val="00CB5A9F"/>
    <w:rsid w:val="00CB5EF8"/>
    <w:rsid w:val="00CB5F45"/>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16A"/>
    <w:rsid w:val="00CC2559"/>
    <w:rsid w:val="00CC2664"/>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2A"/>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5E3"/>
    <w:rsid w:val="00CD492B"/>
    <w:rsid w:val="00CD50EE"/>
    <w:rsid w:val="00CD5423"/>
    <w:rsid w:val="00CD5C02"/>
    <w:rsid w:val="00CD61E3"/>
    <w:rsid w:val="00CD6804"/>
    <w:rsid w:val="00CD6814"/>
    <w:rsid w:val="00CD6E0B"/>
    <w:rsid w:val="00CD7159"/>
    <w:rsid w:val="00CD786D"/>
    <w:rsid w:val="00CD787F"/>
    <w:rsid w:val="00CE025E"/>
    <w:rsid w:val="00CE030D"/>
    <w:rsid w:val="00CE03B6"/>
    <w:rsid w:val="00CE05F2"/>
    <w:rsid w:val="00CE0B01"/>
    <w:rsid w:val="00CE0CBF"/>
    <w:rsid w:val="00CE0CD6"/>
    <w:rsid w:val="00CE0FBF"/>
    <w:rsid w:val="00CE1116"/>
    <w:rsid w:val="00CE112E"/>
    <w:rsid w:val="00CE1162"/>
    <w:rsid w:val="00CE1225"/>
    <w:rsid w:val="00CE132D"/>
    <w:rsid w:val="00CE152F"/>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FD4"/>
    <w:rsid w:val="00D06088"/>
    <w:rsid w:val="00D0675C"/>
    <w:rsid w:val="00D06800"/>
    <w:rsid w:val="00D06B22"/>
    <w:rsid w:val="00D06CDD"/>
    <w:rsid w:val="00D06DED"/>
    <w:rsid w:val="00D0735B"/>
    <w:rsid w:val="00D078A9"/>
    <w:rsid w:val="00D078C9"/>
    <w:rsid w:val="00D07DCA"/>
    <w:rsid w:val="00D07F55"/>
    <w:rsid w:val="00D105EB"/>
    <w:rsid w:val="00D112DD"/>
    <w:rsid w:val="00D11873"/>
    <w:rsid w:val="00D11C73"/>
    <w:rsid w:val="00D11E89"/>
    <w:rsid w:val="00D11EEE"/>
    <w:rsid w:val="00D11FAE"/>
    <w:rsid w:val="00D12251"/>
    <w:rsid w:val="00D12440"/>
    <w:rsid w:val="00D12487"/>
    <w:rsid w:val="00D126E6"/>
    <w:rsid w:val="00D12A81"/>
    <w:rsid w:val="00D12B75"/>
    <w:rsid w:val="00D12EB0"/>
    <w:rsid w:val="00D13880"/>
    <w:rsid w:val="00D13BBC"/>
    <w:rsid w:val="00D13CCD"/>
    <w:rsid w:val="00D14204"/>
    <w:rsid w:val="00D14C8A"/>
    <w:rsid w:val="00D14E26"/>
    <w:rsid w:val="00D15CFC"/>
    <w:rsid w:val="00D15D9D"/>
    <w:rsid w:val="00D15E0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3D7"/>
    <w:rsid w:val="00D3646C"/>
    <w:rsid w:val="00D3668C"/>
    <w:rsid w:val="00D366D3"/>
    <w:rsid w:val="00D368DF"/>
    <w:rsid w:val="00D369EA"/>
    <w:rsid w:val="00D36C8E"/>
    <w:rsid w:val="00D36E61"/>
    <w:rsid w:val="00D36EEC"/>
    <w:rsid w:val="00D370D6"/>
    <w:rsid w:val="00D3768D"/>
    <w:rsid w:val="00D37C2D"/>
    <w:rsid w:val="00D400AD"/>
    <w:rsid w:val="00D404CE"/>
    <w:rsid w:val="00D40BE3"/>
    <w:rsid w:val="00D40E25"/>
    <w:rsid w:val="00D40E78"/>
    <w:rsid w:val="00D41009"/>
    <w:rsid w:val="00D41281"/>
    <w:rsid w:val="00D41901"/>
    <w:rsid w:val="00D41CD0"/>
    <w:rsid w:val="00D421D9"/>
    <w:rsid w:val="00D422E4"/>
    <w:rsid w:val="00D42677"/>
    <w:rsid w:val="00D429DA"/>
    <w:rsid w:val="00D42B71"/>
    <w:rsid w:val="00D42D7E"/>
    <w:rsid w:val="00D435FC"/>
    <w:rsid w:val="00D4370A"/>
    <w:rsid w:val="00D43888"/>
    <w:rsid w:val="00D43AF2"/>
    <w:rsid w:val="00D43E0A"/>
    <w:rsid w:val="00D440D2"/>
    <w:rsid w:val="00D4429F"/>
    <w:rsid w:val="00D44336"/>
    <w:rsid w:val="00D44703"/>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4B6"/>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70E"/>
    <w:rsid w:val="00D70F5E"/>
    <w:rsid w:val="00D70F87"/>
    <w:rsid w:val="00D70F9A"/>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BA5"/>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395"/>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BC"/>
    <w:rsid w:val="00DA23D2"/>
    <w:rsid w:val="00DA29C4"/>
    <w:rsid w:val="00DA2CD7"/>
    <w:rsid w:val="00DA2D90"/>
    <w:rsid w:val="00DA3B43"/>
    <w:rsid w:val="00DA3BE7"/>
    <w:rsid w:val="00DA3F00"/>
    <w:rsid w:val="00DA43CA"/>
    <w:rsid w:val="00DA46AB"/>
    <w:rsid w:val="00DA4735"/>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2D10"/>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3BE"/>
    <w:rsid w:val="00DB6500"/>
    <w:rsid w:val="00DB6598"/>
    <w:rsid w:val="00DB6646"/>
    <w:rsid w:val="00DB68FF"/>
    <w:rsid w:val="00DB6FA9"/>
    <w:rsid w:val="00DB71FD"/>
    <w:rsid w:val="00DB7427"/>
    <w:rsid w:val="00DB749A"/>
    <w:rsid w:val="00DB7D62"/>
    <w:rsid w:val="00DB7D8C"/>
    <w:rsid w:val="00DB7E8C"/>
    <w:rsid w:val="00DC061B"/>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85B"/>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8E0"/>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61C"/>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C31"/>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C3"/>
    <w:rsid w:val="00E272FE"/>
    <w:rsid w:val="00E27724"/>
    <w:rsid w:val="00E30517"/>
    <w:rsid w:val="00E305B5"/>
    <w:rsid w:val="00E30608"/>
    <w:rsid w:val="00E3070A"/>
    <w:rsid w:val="00E30A72"/>
    <w:rsid w:val="00E30ABC"/>
    <w:rsid w:val="00E30D53"/>
    <w:rsid w:val="00E312CB"/>
    <w:rsid w:val="00E31371"/>
    <w:rsid w:val="00E31506"/>
    <w:rsid w:val="00E315DA"/>
    <w:rsid w:val="00E3210F"/>
    <w:rsid w:val="00E3247C"/>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0B"/>
    <w:rsid w:val="00E40362"/>
    <w:rsid w:val="00E40954"/>
    <w:rsid w:val="00E40DAE"/>
    <w:rsid w:val="00E41A3E"/>
    <w:rsid w:val="00E41D2F"/>
    <w:rsid w:val="00E427A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E23"/>
    <w:rsid w:val="00E52017"/>
    <w:rsid w:val="00E52937"/>
    <w:rsid w:val="00E52CCE"/>
    <w:rsid w:val="00E52DCB"/>
    <w:rsid w:val="00E52F76"/>
    <w:rsid w:val="00E5315C"/>
    <w:rsid w:val="00E53840"/>
    <w:rsid w:val="00E538E0"/>
    <w:rsid w:val="00E53EAE"/>
    <w:rsid w:val="00E53FBB"/>
    <w:rsid w:val="00E548A8"/>
    <w:rsid w:val="00E54C37"/>
    <w:rsid w:val="00E54D33"/>
    <w:rsid w:val="00E5515E"/>
    <w:rsid w:val="00E556A3"/>
    <w:rsid w:val="00E5576D"/>
    <w:rsid w:val="00E55BCA"/>
    <w:rsid w:val="00E55F3F"/>
    <w:rsid w:val="00E5711F"/>
    <w:rsid w:val="00E5719D"/>
    <w:rsid w:val="00E5765B"/>
    <w:rsid w:val="00E57A8F"/>
    <w:rsid w:val="00E6000E"/>
    <w:rsid w:val="00E602C9"/>
    <w:rsid w:val="00E608B7"/>
    <w:rsid w:val="00E60F80"/>
    <w:rsid w:val="00E6119B"/>
    <w:rsid w:val="00E61764"/>
    <w:rsid w:val="00E61A52"/>
    <w:rsid w:val="00E61DAC"/>
    <w:rsid w:val="00E624DA"/>
    <w:rsid w:val="00E6275F"/>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6F1"/>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A1D"/>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4BA"/>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0D7"/>
    <w:rsid w:val="00EF447D"/>
    <w:rsid w:val="00EF493B"/>
    <w:rsid w:val="00EF4F32"/>
    <w:rsid w:val="00EF5247"/>
    <w:rsid w:val="00EF5326"/>
    <w:rsid w:val="00EF5593"/>
    <w:rsid w:val="00EF5861"/>
    <w:rsid w:val="00EF6141"/>
    <w:rsid w:val="00EF63FC"/>
    <w:rsid w:val="00EF6A3A"/>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50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EE"/>
    <w:rsid w:val="00F15860"/>
    <w:rsid w:val="00F15A50"/>
    <w:rsid w:val="00F16035"/>
    <w:rsid w:val="00F16301"/>
    <w:rsid w:val="00F16BB1"/>
    <w:rsid w:val="00F16EFB"/>
    <w:rsid w:val="00F17383"/>
    <w:rsid w:val="00F1754C"/>
    <w:rsid w:val="00F17A8F"/>
    <w:rsid w:val="00F17AD5"/>
    <w:rsid w:val="00F17AE3"/>
    <w:rsid w:val="00F17CA7"/>
    <w:rsid w:val="00F20046"/>
    <w:rsid w:val="00F206FE"/>
    <w:rsid w:val="00F20F5B"/>
    <w:rsid w:val="00F20F67"/>
    <w:rsid w:val="00F21048"/>
    <w:rsid w:val="00F210AB"/>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18D"/>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7A9"/>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CEE"/>
    <w:rsid w:val="00F35E92"/>
    <w:rsid w:val="00F36190"/>
    <w:rsid w:val="00F3651B"/>
    <w:rsid w:val="00F369F3"/>
    <w:rsid w:val="00F370CB"/>
    <w:rsid w:val="00F377A2"/>
    <w:rsid w:val="00F37922"/>
    <w:rsid w:val="00F37AE3"/>
    <w:rsid w:val="00F37AEF"/>
    <w:rsid w:val="00F4125D"/>
    <w:rsid w:val="00F42373"/>
    <w:rsid w:val="00F42400"/>
    <w:rsid w:val="00F42910"/>
    <w:rsid w:val="00F42C2B"/>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FDE"/>
    <w:rsid w:val="00F622E3"/>
    <w:rsid w:val="00F62377"/>
    <w:rsid w:val="00F62C76"/>
    <w:rsid w:val="00F63289"/>
    <w:rsid w:val="00F634A6"/>
    <w:rsid w:val="00F63622"/>
    <w:rsid w:val="00F6404E"/>
    <w:rsid w:val="00F6433C"/>
    <w:rsid w:val="00F644BD"/>
    <w:rsid w:val="00F6474A"/>
    <w:rsid w:val="00F64966"/>
    <w:rsid w:val="00F64989"/>
    <w:rsid w:val="00F64D85"/>
    <w:rsid w:val="00F64F9F"/>
    <w:rsid w:val="00F6522A"/>
    <w:rsid w:val="00F660B8"/>
    <w:rsid w:val="00F6624A"/>
    <w:rsid w:val="00F6658E"/>
    <w:rsid w:val="00F669E3"/>
    <w:rsid w:val="00F67A85"/>
    <w:rsid w:val="00F67F10"/>
    <w:rsid w:val="00F704D0"/>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D8F"/>
    <w:rsid w:val="00F812A7"/>
    <w:rsid w:val="00F81311"/>
    <w:rsid w:val="00F81507"/>
    <w:rsid w:val="00F81625"/>
    <w:rsid w:val="00F81C47"/>
    <w:rsid w:val="00F81E0E"/>
    <w:rsid w:val="00F81E87"/>
    <w:rsid w:val="00F81F25"/>
    <w:rsid w:val="00F81F57"/>
    <w:rsid w:val="00F81F94"/>
    <w:rsid w:val="00F823D5"/>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83A"/>
    <w:rsid w:val="00F86B20"/>
    <w:rsid w:val="00F86B9F"/>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483A"/>
    <w:rsid w:val="00FB52FD"/>
    <w:rsid w:val="00FB57A7"/>
    <w:rsid w:val="00FB5A6F"/>
    <w:rsid w:val="00FB5D73"/>
    <w:rsid w:val="00FB6401"/>
    <w:rsid w:val="00FB66B5"/>
    <w:rsid w:val="00FB6730"/>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768"/>
    <w:rsid w:val="00FE37C6"/>
    <w:rsid w:val="00FE3B9A"/>
    <w:rsid w:val="00FE436D"/>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557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82850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422693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6033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1980852">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5828001">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b6408a1457c7831069881ab7c17848d1">
  <xsd:schema xmlns:xsd="http://www.w3.org/2001/XMLSchema" xmlns:xs="http://www.w3.org/2001/XMLSchema" xmlns:p="http://schemas.microsoft.com/office/2006/metadata/properties" xmlns:ns3="a915fe38-2618-47b6-8303-829fb71466d5" targetNamespace="http://schemas.microsoft.com/office/2006/metadata/properties" ma:root="true" ma:fieldsID="bc222d1f549e1b45491b7fb1e63da7d7"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a915fe38-2618-47b6-8303-829fb71466d5"/>
    <ds:schemaRef ds:uri="http://www.w3.org/XML/1998/namespace"/>
    <ds:schemaRef ds:uri="http://purl.org/dc/dcmitype/"/>
  </ds:schemaRefs>
</ds:datastoreItem>
</file>

<file path=customXml/itemProps3.xml><?xml version="1.0" encoding="utf-8"?>
<ds:datastoreItem xmlns:ds="http://schemas.openxmlformats.org/officeDocument/2006/customXml" ds:itemID="{544A0876-145A-4319-B367-24265C286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7F4A2-5EDB-4D88-8887-2D24B0605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5938</Words>
  <Characters>29869</Characters>
  <Application>Microsoft Office Word</Application>
  <DocSecurity>0</DocSecurity>
  <Lines>663</Lines>
  <Paragraphs>453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35354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2</cp:revision>
  <cp:lastPrinted>2011-11-09T07:49:00Z</cp:lastPrinted>
  <dcterms:created xsi:type="dcterms:W3CDTF">2020-04-11T04:37:00Z</dcterms:created>
  <dcterms:modified xsi:type="dcterms:W3CDTF">2020-04-11T04:37:00Z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a430f78d-e5b8-4ad4-bb17-453922e45bc9</vt:lpwstr>
  </property>
  <property fmtid="{D5CDD505-2E9C-101B-9397-08002B2CF9AE}" pid="10" name="CTP_BU">
    <vt:lpwstr>NA</vt:lpwstr>
  </property>
  <property fmtid="{D5CDD505-2E9C-101B-9397-08002B2CF9AE}" pid="11" name="CTP_TimeStamp">
    <vt:lpwstr>2020-04-11 04:37:19Z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